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3050B4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3C2081">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1A3911">
        <w:rPr>
          <w:rFonts w:ascii="GHEA Grapalat" w:hAnsi="GHEA Grapalat"/>
          <w:i w:val="0"/>
          <w:color w:val="000000" w:themeColor="text1"/>
          <w:lang w:val="hy-AM"/>
        </w:rPr>
        <w:t>հու</w:t>
      </w:r>
      <w:r w:rsidR="003C2081">
        <w:rPr>
          <w:rFonts w:ascii="GHEA Grapalat" w:hAnsi="GHEA Grapalat"/>
          <w:i w:val="0"/>
          <w:color w:val="000000" w:themeColor="text1"/>
          <w:lang w:val="hy-AM"/>
        </w:rPr>
        <w:t>լ</w:t>
      </w:r>
      <w:r w:rsidR="001A3911">
        <w:rPr>
          <w:rFonts w:ascii="GHEA Grapalat" w:hAnsi="GHEA Grapalat"/>
          <w:i w:val="0"/>
          <w:color w:val="000000" w:themeColor="text1"/>
          <w:lang w:val="hy-AM"/>
        </w:rPr>
        <w:t xml:space="preserve">իսի </w:t>
      </w:r>
      <w:r w:rsidR="003C2081">
        <w:rPr>
          <w:rFonts w:ascii="GHEA Grapalat" w:hAnsi="GHEA Grapalat"/>
          <w:i w:val="0"/>
          <w:color w:val="000000" w:themeColor="text1"/>
          <w:lang w:val="hy-AM"/>
        </w:rPr>
        <w:t>3</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32C08692" w:rsidR="00B06C15" w:rsidRPr="008D46B0" w:rsidRDefault="00496E18" w:rsidP="00EF3662">
      <w:pPr>
        <w:pStyle w:val="a3"/>
        <w:spacing w:line="240" w:lineRule="auto"/>
        <w:jc w:val="center"/>
        <w:rPr>
          <w:rFonts w:ascii="GHEA Grapalat" w:hAnsi="GHEA Grapalat"/>
          <w:i w:val="0"/>
          <w:u w:val="single"/>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2081">
        <w:rPr>
          <w:rFonts w:ascii="GHEA Grapalat" w:hAnsi="GHEA Grapalat"/>
          <w:i w:val="0"/>
          <w:color w:val="FF0000"/>
          <w:lang w:val="af-ZA"/>
        </w:rPr>
        <w:t>ՀՀՏԿԵՆ-Ջ-ԳՀԱՇՁԲ-26/19</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A22611">
        <w:rPr>
          <w:lang w:val="af-ZA"/>
        </w:rPr>
        <w:instrText>HYPERLINK "http://www.armeps.am"</w:instrText>
      </w:r>
      <w:r>
        <w:fldChar w:fldCharType="separate"/>
      </w:r>
      <w:r>
        <w:rPr>
          <w:rStyle w:val="a9"/>
          <w:rFonts w:ascii="GHEA Grapalat" w:hAnsi="GHEA Grapalat"/>
          <w:i w:val="0"/>
          <w:lang w:val="af-ZA"/>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5AE83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A3911" w:rsidRPr="00902A47">
        <w:rPr>
          <w:rFonts w:ascii="GHEA Grapalat" w:hAnsi="GHEA Grapalat"/>
          <w:i w:val="0"/>
          <w:color w:val="FF0000"/>
          <w:lang w:val="hy-AM"/>
        </w:rPr>
        <w:t xml:space="preserve">հիդրոտեխնիկական կառույցների մաքրման և </w:t>
      </w:r>
      <w:r w:rsidR="001A3911" w:rsidRPr="00902A47">
        <w:rPr>
          <w:rFonts w:ascii="GHEA Grapalat" w:hAnsi="GHEA Grapalat"/>
          <w:i w:val="0"/>
          <w:color w:val="FF0000"/>
          <w:lang w:val="af-ZA"/>
        </w:rPr>
        <w:t xml:space="preserve">նորոգման </w:t>
      </w:r>
      <w:r w:rsidR="00C754F8" w:rsidRPr="00A17219">
        <w:rPr>
          <w:rFonts w:ascii="GHEA Grapalat" w:hAnsi="GHEA Grapalat"/>
          <w:i w:val="0"/>
          <w:color w:val="000000" w:themeColor="text1"/>
          <w:lang w:val="af-ZA"/>
        </w:rPr>
        <w:t>աշխատանքներ</w:t>
      </w:r>
      <w:r w:rsidR="00C754F8" w:rsidRPr="00A17219">
        <w:rPr>
          <w:rFonts w:ascii="GHEA Grapalat" w:hAnsi="GHEA Grapalat"/>
          <w:i w:val="0"/>
          <w:color w:val="000000" w:themeColor="text1"/>
          <w:lang w:val="hy-AM"/>
        </w:rPr>
        <w:t>ի</w:t>
      </w:r>
      <w:r w:rsidR="00E765B7" w:rsidRPr="00A17219">
        <w:rPr>
          <w:rFonts w:ascii="GHEA Grapalat" w:hAnsi="GHEA Grapalat"/>
          <w:i w:val="0"/>
          <w:color w:val="000000" w:themeColor="text1"/>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E3383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A2261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C2081">
        <w:rPr>
          <w:rFonts w:ascii="GHEA Grapalat" w:hAnsi="GHEA Grapalat"/>
          <w:i w:val="0"/>
          <w:color w:val="FF0000"/>
          <w:lang w:val="af-ZA"/>
        </w:rPr>
        <w:t>4</w:t>
      </w:r>
      <w:r w:rsidR="00337666" w:rsidRPr="00B06C15">
        <w:rPr>
          <w:rFonts w:ascii="GHEA Grapalat" w:hAnsi="GHEA Grapalat"/>
          <w:i w:val="0"/>
          <w:color w:val="FF0000"/>
          <w:lang w:val="hy-AM"/>
        </w:rPr>
        <w:t>։</w:t>
      </w:r>
      <w:r w:rsidR="00F31E77">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B8DA4A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37666" w:rsidRPr="00B06C15">
        <w:rPr>
          <w:rFonts w:ascii="GHEA Grapalat" w:hAnsi="GHEA Grapalat"/>
          <w:i w:val="0"/>
          <w:color w:val="FF0000"/>
          <w:lang w:val="hy-AM"/>
        </w:rPr>
        <w:t>1</w:t>
      </w:r>
      <w:r w:rsidR="003C2081">
        <w:rPr>
          <w:rFonts w:ascii="GHEA Grapalat" w:hAnsi="GHEA Grapalat"/>
          <w:i w:val="0"/>
          <w:color w:val="FF0000"/>
          <w:lang w:val="af-ZA"/>
        </w:rPr>
        <w:t>4</w:t>
      </w:r>
      <w:r w:rsidR="00337666" w:rsidRPr="00B06C15">
        <w:rPr>
          <w:rFonts w:ascii="GHEA Grapalat" w:hAnsi="GHEA Grapalat"/>
          <w:i w:val="0"/>
          <w:color w:val="FF0000"/>
          <w:lang w:val="hy-AM"/>
        </w:rPr>
        <w:t>։</w:t>
      </w:r>
      <w:r w:rsidR="00F31E77">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58AA3788"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1A3911">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w:t>
      </w:r>
      <w:r w:rsidR="001A3911">
        <w:rPr>
          <w:rFonts w:ascii="GHEA Grapalat" w:hAnsi="GHEA Grapalat"/>
          <w:i w:val="0"/>
          <w:color w:val="000000" w:themeColor="text1"/>
          <w:lang w:val="hy-AM"/>
        </w:rPr>
        <w:t>Բարսեղ</w:t>
      </w:r>
      <w:r w:rsidR="009B3CD4">
        <w:rPr>
          <w:rFonts w:ascii="GHEA Grapalat" w:hAnsi="GHEA Grapalat"/>
          <w:i w:val="0"/>
          <w:color w:val="000000" w:themeColor="text1"/>
          <w:lang w:val="hy-AM"/>
        </w:rPr>
        <w:t>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EA893C6" w:rsidR="009B3CD4" w:rsidRPr="00C7648A" w:rsidRDefault="009B3CD4" w:rsidP="009B3CD4">
      <w:pPr>
        <w:pStyle w:val="a3"/>
        <w:spacing w:line="240" w:lineRule="auto"/>
        <w:jc w:val="left"/>
        <w:rPr>
          <w:rFonts w:ascii="GHEA Grapalat" w:hAnsi="GHEA Grapalat"/>
          <w:i w:val="0"/>
          <w:color w:val="000000" w:themeColor="text1"/>
          <w:lang w:val="af-ZA"/>
        </w:rPr>
      </w:pPr>
      <w:r w:rsidRPr="00C7648A">
        <w:rPr>
          <w:rFonts w:ascii="GHEA Grapalat" w:hAnsi="GHEA Grapalat"/>
          <w:i w:val="0"/>
          <w:color w:val="000000" w:themeColor="text1"/>
          <w:lang w:val="af-ZA"/>
        </w:rPr>
        <w:t xml:space="preserve">Հեռախոս  </w:t>
      </w:r>
      <w:bookmarkStart w:id="2" w:name="_Hlk62217620"/>
      <w:r w:rsidRPr="00C7648A">
        <w:rPr>
          <w:rFonts w:ascii="GHEA Grapalat" w:hAnsi="GHEA Grapalat"/>
          <w:i w:val="0"/>
          <w:color w:val="000000" w:themeColor="text1"/>
          <w:lang w:val="hy-AM"/>
        </w:rPr>
        <w:t>04</w:t>
      </w:r>
      <w:r w:rsidR="001A3911">
        <w:rPr>
          <w:rFonts w:ascii="GHEA Grapalat" w:hAnsi="GHEA Grapalat"/>
          <w:i w:val="0"/>
          <w:color w:val="000000" w:themeColor="text1"/>
          <w:lang w:val="hy-AM"/>
        </w:rPr>
        <w:t>7</w:t>
      </w:r>
      <w:r w:rsidRPr="00C7648A">
        <w:rPr>
          <w:rFonts w:ascii="GHEA Grapalat" w:hAnsi="GHEA Grapalat"/>
          <w:i w:val="0"/>
          <w:color w:val="000000" w:themeColor="text1"/>
          <w:lang w:val="af-ZA"/>
        </w:rPr>
        <w:t xml:space="preserve"> </w:t>
      </w:r>
      <w:r w:rsidRPr="00C7648A">
        <w:rPr>
          <w:rFonts w:ascii="GHEA Grapalat" w:hAnsi="GHEA Grapalat"/>
          <w:i w:val="0"/>
          <w:color w:val="000000" w:themeColor="text1"/>
          <w:lang w:val="hy-AM"/>
        </w:rPr>
        <w:t>77</w:t>
      </w:r>
      <w:r w:rsidR="001A3911">
        <w:rPr>
          <w:rFonts w:ascii="GHEA Grapalat" w:hAnsi="GHEA Grapalat"/>
          <w:i w:val="0"/>
          <w:color w:val="000000" w:themeColor="text1"/>
          <w:lang w:val="hy-AM"/>
        </w:rPr>
        <w:t>5</w:t>
      </w:r>
      <w:r w:rsidRPr="00C7648A">
        <w:rPr>
          <w:rFonts w:ascii="GHEA Grapalat" w:hAnsi="GHEA Grapalat"/>
          <w:i w:val="0"/>
          <w:color w:val="000000" w:themeColor="text1"/>
          <w:lang w:val="af-ZA"/>
        </w:rPr>
        <w:t xml:space="preserve"> </w:t>
      </w:r>
      <w:r w:rsidR="001A3911">
        <w:rPr>
          <w:rFonts w:ascii="GHEA Grapalat" w:hAnsi="GHEA Grapalat"/>
          <w:i w:val="0"/>
          <w:color w:val="000000" w:themeColor="text1"/>
          <w:lang w:val="af-ZA"/>
        </w:rPr>
        <w:t>189</w:t>
      </w:r>
      <w:bookmarkEnd w:id="2"/>
    </w:p>
    <w:p w14:paraId="531BF121" w14:textId="0DFC2D69" w:rsidR="009B3CD4" w:rsidRPr="00C7648A" w:rsidRDefault="009B3CD4" w:rsidP="009B3CD4">
      <w:pPr>
        <w:pStyle w:val="a3"/>
        <w:spacing w:line="240" w:lineRule="auto"/>
        <w:jc w:val="left"/>
        <w:rPr>
          <w:rFonts w:ascii="GHEA Grapalat" w:hAnsi="GHEA Grapalat"/>
          <w:i w:val="0"/>
          <w:lang w:val="af-ZA"/>
        </w:rPr>
      </w:pPr>
      <w:r w:rsidRPr="00C7648A">
        <w:rPr>
          <w:rFonts w:ascii="GHEA Grapalat" w:hAnsi="GHEA Grapalat"/>
          <w:i w:val="0"/>
          <w:lang w:val="af-ZA"/>
        </w:rPr>
        <w:t xml:space="preserve">Էլ. փոստ  </w:t>
      </w:r>
      <w:r w:rsidRPr="00C7648A">
        <w:rPr>
          <w:rFonts w:ascii="GHEA Grapalat" w:hAnsi="GHEA Grapalat"/>
          <w:i w:val="0"/>
          <w:color w:val="000000" w:themeColor="text1"/>
          <w:lang w:val="hy-AM"/>
        </w:rPr>
        <w:t>gnumner@jrar.am</w:t>
      </w:r>
    </w:p>
    <w:p w14:paraId="741514FF" w14:textId="6E8C70F2" w:rsidR="00754697" w:rsidRPr="00C7648A" w:rsidRDefault="009B3CD4" w:rsidP="009B3CD4">
      <w:pPr>
        <w:pStyle w:val="a3"/>
        <w:spacing w:line="240" w:lineRule="auto"/>
        <w:ind w:firstLine="0"/>
        <w:rPr>
          <w:rFonts w:ascii="GHEA Grapalat" w:hAnsi="GHEA Grapalat"/>
          <w:i w:val="0"/>
          <w:lang w:val="af-ZA"/>
        </w:rPr>
      </w:pPr>
      <w:r w:rsidRPr="00C7648A">
        <w:rPr>
          <w:rFonts w:ascii="GHEA Grapalat" w:hAnsi="GHEA Grapalat"/>
          <w:i w:val="0"/>
          <w:lang w:val="hy-AM"/>
        </w:rPr>
        <w:t xml:space="preserve">           </w:t>
      </w:r>
      <w:r w:rsidRPr="00C7648A">
        <w:rPr>
          <w:rFonts w:ascii="GHEA Grapalat" w:hAnsi="GHEA Grapalat"/>
          <w:i w:val="0"/>
          <w:lang w:val="af-ZA"/>
        </w:rPr>
        <w:t xml:space="preserve">Պատվիրատու </w:t>
      </w:r>
      <w:r w:rsidRPr="00C7648A">
        <w:rPr>
          <w:rFonts w:ascii="GHEA Grapalat" w:hAnsi="GHEA Grapalat"/>
          <w:i w:val="0"/>
          <w:lang w:val="hy-AM"/>
        </w:rPr>
        <w:t>ՀՀ</w:t>
      </w:r>
      <w:r w:rsidRPr="00C7648A">
        <w:rPr>
          <w:rFonts w:ascii="GHEA Grapalat" w:hAnsi="GHEA Grapalat"/>
          <w:i w:val="0"/>
          <w:lang w:val="af-ZA"/>
        </w:rPr>
        <w:t xml:space="preserve"> </w:t>
      </w:r>
      <w:r w:rsidRPr="00C7648A">
        <w:rPr>
          <w:rFonts w:ascii="GHEA Grapalat" w:hAnsi="GHEA Grapalat"/>
          <w:i w:val="0"/>
          <w:lang w:val="hy-AM"/>
        </w:rPr>
        <w:t>ՏԿԵՆ</w:t>
      </w:r>
      <w:r w:rsidRPr="00C7648A">
        <w:rPr>
          <w:rFonts w:ascii="GHEA Grapalat" w:hAnsi="GHEA Grapalat"/>
          <w:i w:val="0"/>
          <w:lang w:val="af-ZA"/>
        </w:rPr>
        <w:t xml:space="preserve"> «</w:t>
      </w:r>
      <w:r w:rsidRPr="00C7648A">
        <w:rPr>
          <w:rFonts w:ascii="GHEA Grapalat" w:hAnsi="GHEA Grapalat"/>
          <w:i w:val="0"/>
          <w:lang w:val="hy-AM"/>
        </w:rPr>
        <w:t>Ջրառ</w:t>
      </w:r>
      <w:r w:rsidRPr="00C7648A">
        <w:rPr>
          <w:rFonts w:ascii="GHEA Grapalat" w:hAnsi="GHEA Grapalat"/>
          <w:i w:val="0"/>
          <w:lang w:val="af-ZA"/>
        </w:rPr>
        <w:t xml:space="preserve">» </w:t>
      </w:r>
      <w:r w:rsidRPr="00C7648A">
        <w:rPr>
          <w:rFonts w:ascii="GHEA Grapalat" w:hAnsi="GHEA Grapalat"/>
          <w:i w:val="0"/>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6C92884" w:rsidR="00341A74" w:rsidRDefault="00341A74" w:rsidP="00EF3662">
      <w:pPr>
        <w:pStyle w:val="aa"/>
        <w:ind w:right="-7" w:firstLine="567"/>
        <w:jc w:val="right"/>
        <w:rPr>
          <w:rFonts w:ascii="GHEA Grapalat" w:hAnsi="GHEA Grapalat" w:cs="Sylfaen"/>
          <w:i/>
          <w:sz w:val="22"/>
          <w:lang w:val="af-ZA"/>
        </w:rPr>
      </w:pPr>
    </w:p>
    <w:p w14:paraId="1E243DE0" w14:textId="6F667FD5" w:rsidR="004528F1" w:rsidRDefault="004528F1" w:rsidP="00EF3662">
      <w:pPr>
        <w:pStyle w:val="aa"/>
        <w:ind w:right="-7" w:firstLine="567"/>
        <w:jc w:val="right"/>
        <w:rPr>
          <w:rFonts w:ascii="GHEA Grapalat" w:hAnsi="GHEA Grapalat" w:cs="Sylfaen"/>
          <w:i/>
          <w:sz w:val="22"/>
          <w:lang w:val="af-ZA"/>
        </w:rPr>
      </w:pPr>
    </w:p>
    <w:p w14:paraId="4A42F6D4" w14:textId="77777777" w:rsidR="004528F1" w:rsidRDefault="004528F1"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Հաստատված է</w:t>
      </w:r>
    </w:p>
    <w:p w14:paraId="1BC93D7F" w14:textId="12B3661B" w:rsidR="00096865" w:rsidRPr="00B06C15" w:rsidRDefault="003C2081"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ՀՀՏԿԵՆ-Ջ-ԳՀԱՇՁԲ-26/19</w:t>
      </w:r>
      <w:r w:rsidR="00D31D8F">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697E61C6"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3C2081">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1A3911">
        <w:rPr>
          <w:rFonts w:ascii="GHEA Grapalat" w:hAnsi="GHEA Grapalat" w:cs="Sylfaen"/>
          <w:iCs/>
          <w:color w:val="000000" w:themeColor="text1"/>
          <w:sz w:val="20"/>
          <w:szCs w:val="20"/>
          <w:lang w:val="hy-AM"/>
        </w:rPr>
        <w:t>հու</w:t>
      </w:r>
      <w:r w:rsidR="003C2081">
        <w:rPr>
          <w:rFonts w:ascii="GHEA Grapalat" w:hAnsi="GHEA Grapalat" w:cs="Sylfaen"/>
          <w:iCs/>
          <w:color w:val="000000" w:themeColor="text1"/>
          <w:sz w:val="20"/>
          <w:szCs w:val="20"/>
          <w:lang w:val="hy-AM"/>
        </w:rPr>
        <w:t>լ</w:t>
      </w:r>
      <w:r w:rsidR="00A9396B">
        <w:rPr>
          <w:rFonts w:ascii="GHEA Grapalat" w:hAnsi="GHEA Grapalat" w:cs="Sylfaen"/>
          <w:iCs/>
          <w:color w:val="000000" w:themeColor="text1"/>
          <w:sz w:val="20"/>
          <w:szCs w:val="20"/>
          <w:lang w:val="hy-AM"/>
        </w:rPr>
        <w:t>ի</w:t>
      </w:r>
      <w:r w:rsidR="001A3911">
        <w:rPr>
          <w:rFonts w:ascii="GHEA Grapalat" w:hAnsi="GHEA Grapalat" w:cs="Sylfaen"/>
          <w:iCs/>
          <w:color w:val="000000" w:themeColor="text1"/>
          <w:sz w:val="20"/>
          <w:szCs w:val="20"/>
          <w:lang w:val="hy-AM"/>
        </w:rPr>
        <w:t xml:space="preserve">սի </w:t>
      </w:r>
      <w:r w:rsidR="003C2081">
        <w:rPr>
          <w:rFonts w:ascii="GHEA Grapalat" w:hAnsi="GHEA Grapalat" w:cs="Sylfaen"/>
          <w:iCs/>
          <w:color w:val="000000" w:themeColor="text1"/>
          <w:sz w:val="20"/>
          <w:szCs w:val="20"/>
          <w:lang w:val="hy-AM"/>
        </w:rPr>
        <w:t>3</w:t>
      </w:r>
      <w:r w:rsidR="005C6159" w:rsidRPr="00D65211">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2C0A67">
        <w:rPr>
          <w:rFonts w:ascii="GHEA Grapalat" w:hAnsi="GHEA Grapalat" w:cs="Sylfaen"/>
          <w:lang w:val="hy-AM"/>
        </w:rPr>
        <w:t>Հ</w:t>
      </w:r>
      <w:r w:rsidRPr="0093002B">
        <w:rPr>
          <w:rFonts w:ascii="GHEA Grapalat" w:hAnsi="GHEA Grapalat" w:cs="Times Armenian"/>
          <w:lang w:val="af-ZA"/>
        </w:rPr>
        <w:t xml:space="preserve"> </w:t>
      </w:r>
      <w:r w:rsidRPr="002C0A67">
        <w:rPr>
          <w:rFonts w:ascii="GHEA Grapalat" w:hAnsi="GHEA Grapalat" w:cs="Sylfaen"/>
          <w:lang w:val="hy-AM"/>
        </w:rPr>
        <w:t>Ր</w:t>
      </w:r>
      <w:r w:rsidRPr="0093002B">
        <w:rPr>
          <w:rFonts w:ascii="GHEA Grapalat" w:hAnsi="GHEA Grapalat" w:cs="Times Armenian"/>
          <w:lang w:val="af-ZA"/>
        </w:rPr>
        <w:t xml:space="preserve"> </w:t>
      </w:r>
      <w:r w:rsidRPr="002C0A67">
        <w:rPr>
          <w:rFonts w:ascii="GHEA Grapalat" w:hAnsi="GHEA Grapalat" w:cs="Sylfaen"/>
          <w:lang w:val="hy-AM"/>
        </w:rPr>
        <w:t>Ա</w:t>
      </w:r>
      <w:r w:rsidRPr="0093002B">
        <w:rPr>
          <w:rFonts w:ascii="GHEA Grapalat" w:hAnsi="GHEA Grapalat" w:cs="Times Armenian"/>
          <w:lang w:val="af-ZA"/>
        </w:rPr>
        <w:t xml:space="preserve"> </w:t>
      </w:r>
      <w:r w:rsidRPr="002C0A67">
        <w:rPr>
          <w:rFonts w:ascii="GHEA Grapalat" w:hAnsi="GHEA Grapalat" w:cs="Sylfaen"/>
          <w:lang w:val="hy-AM"/>
        </w:rPr>
        <w:t>Վ</w:t>
      </w:r>
      <w:r w:rsidRPr="0093002B">
        <w:rPr>
          <w:rFonts w:ascii="GHEA Grapalat" w:hAnsi="GHEA Grapalat" w:cs="Times Armenian"/>
          <w:lang w:val="af-ZA"/>
        </w:rPr>
        <w:t xml:space="preserve"> </w:t>
      </w:r>
      <w:r w:rsidRPr="002C0A67">
        <w:rPr>
          <w:rFonts w:ascii="GHEA Grapalat" w:hAnsi="GHEA Grapalat" w:cs="Sylfaen"/>
          <w:lang w:val="hy-AM"/>
        </w:rPr>
        <w:t>Ե</w:t>
      </w:r>
      <w:r w:rsidRPr="0093002B">
        <w:rPr>
          <w:rFonts w:ascii="GHEA Grapalat" w:hAnsi="GHEA Grapalat" w:cs="Times Armenian"/>
          <w:lang w:val="af-ZA"/>
        </w:rPr>
        <w:t xml:space="preserve"> </w:t>
      </w:r>
      <w:r w:rsidRPr="002C0A67">
        <w:rPr>
          <w:rFonts w:ascii="GHEA Grapalat" w:hAnsi="GHEA Grapalat" w:cs="Sylfaen"/>
          <w:lang w:val="hy-AM"/>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B8A38C6"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1A3911" w:rsidRPr="001A3911">
        <w:rPr>
          <w:rFonts w:ascii="GHEA Grapalat" w:hAnsi="GHEA Grapalat" w:cs="Sylfaen"/>
          <w:color w:val="FF0000"/>
          <w:sz w:val="22"/>
          <w:szCs w:val="22"/>
          <w:lang w:val="hy-AM"/>
        </w:rPr>
        <w:t>ՀԻԴՐՈՏԵԽՆԻԿԱԿԱՆ ԿԱՌՈՒՅՑՆԵՐԻ ՄԱՔՐՄԱՆ ԵՎ ՆՈՐՈԳՄԱՆ 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2261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2261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A9396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40F603D"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1A3911">
        <w:rPr>
          <w:rFonts w:ascii="GHEA Grapalat" w:hAnsi="GHEA Grapalat" w:cs="Sylfaen"/>
          <w:b/>
          <w:bCs/>
          <w:color w:val="FF0000"/>
          <w:sz w:val="20"/>
          <w:szCs w:val="20"/>
          <w:lang w:val="hy-AM"/>
        </w:rPr>
        <w:t xml:space="preserve">ՀԻԴՐՈՏԵԽՆԻԿԱԿԱՆ ԿԱՌՈՒՅՑՆԵՐԻ ՄԱՔՐՄԱՆ ԵՎ </w:t>
      </w:r>
      <w:r w:rsidR="001A3911" w:rsidRPr="009B43BC">
        <w:rPr>
          <w:rFonts w:ascii="GHEA Grapalat" w:hAnsi="GHEA Grapalat" w:cs="Sylfaen"/>
          <w:b/>
          <w:bCs/>
          <w:color w:val="FF0000"/>
          <w:sz w:val="20"/>
          <w:szCs w:val="20"/>
          <w:lang w:val="hy-AM"/>
        </w:rPr>
        <w:t>ՆՈՐՈԳՄԱՆ</w:t>
      </w:r>
      <w:r w:rsidR="001A3911" w:rsidRPr="009B43BC">
        <w:rPr>
          <w:rFonts w:ascii="GHEA Grapalat" w:hAnsi="GHEA Grapalat" w:cs="Sylfaen"/>
          <w:color w:val="FF0000"/>
          <w:lang w:val="hy-AM"/>
        </w:rPr>
        <w:t xml:space="preserve"> </w:t>
      </w:r>
      <w:r w:rsidR="001A3911" w:rsidRPr="009B43BC">
        <w:rPr>
          <w:rFonts w:ascii="GHEA Grapalat" w:hAnsi="GHEA Grapalat" w:cs="Sylfaen"/>
          <w:b/>
          <w:bCs/>
          <w:color w:val="FF0000"/>
          <w:sz w:val="20"/>
          <w:szCs w:val="20"/>
          <w:lang w:val="hy-AM"/>
        </w:rPr>
        <w:t>ԱՇԽԱՏԱՆՔՆԵՐԻ</w:t>
      </w:r>
      <w:r>
        <w:rPr>
          <w:rFonts w:ascii="GHEA Grapalat" w:hAnsi="GHEA Grapalat" w:cs="Sylfaen"/>
          <w:b/>
          <w:bCs/>
          <w:color w:val="FF0000"/>
          <w:sz w:val="20"/>
          <w:szCs w:val="20"/>
          <w:lang w:val="hy-AM"/>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79FF513C" w14:textId="4974970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20F362D0"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862695" w:rsidRPr="002C0A67">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8B2EF8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C2081">
        <w:rPr>
          <w:rFonts w:ascii="GHEA Grapalat" w:hAnsi="GHEA Grapalat" w:cs="Times Armenian"/>
          <w:color w:val="FF0000"/>
          <w:sz w:val="20"/>
          <w:lang w:val="af-ZA"/>
        </w:rPr>
        <w:t>ՀՀՏԿԵՆ-Ջ-ԳՀԱՇՁԲ-26/19</w:t>
      </w:r>
      <w:r w:rsidR="00D31D8F">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668A2F96"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6B3861">
        <w:rPr>
          <w:rFonts w:ascii="GHEA Grapalat" w:hAnsi="GHEA Grapalat" w:cs="Sylfaen"/>
          <w:i w:val="0"/>
        </w:rPr>
        <w:t>համար</w:t>
      </w:r>
      <w:proofErr w:type="spellEnd"/>
      <w:r w:rsidR="006B3861">
        <w:rPr>
          <w:rFonts w:ascii="GHEA Grapalat" w:hAnsi="GHEA Grapalat" w:cs="Sylfaen"/>
          <w:i w:val="0"/>
          <w:lang w:val="hy-AM"/>
        </w:rPr>
        <w:t xml:space="preserve"> </w:t>
      </w:r>
      <w:r w:rsidR="006B3861">
        <w:rPr>
          <w:rFonts w:ascii="GHEA Grapalat" w:hAnsi="GHEA Grapalat"/>
          <w:i w:val="0"/>
          <w:color w:val="FF0000"/>
          <w:lang w:val="hy-AM"/>
        </w:rPr>
        <w:t xml:space="preserve">հիդրոտեխնիկական կառույցների մաքրման և </w:t>
      </w:r>
      <w:r w:rsidR="006B3861" w:rsidRPr="00660482">
        <w:rPr>
          <w:rFonts w:ascii="GHEA Grapalat" w:hAnsi="GHEA Grapalat"/>
          <w:i w:val="0"/>
          <w:color w:val="FF0000"/>
          <w:lang w:val="af-ZA"/>
        </w:rPr>
        <w:t>նորոգման</w:t>
      </w:r>
      <w:r w:rsidR="006B3861" w:rsidRPr="009B43BC">
        <w:rPr>
          <w:rFonts w:ascii="GHEA Grapalat" w:hAnsi="GHEA Grapalat" w:cs="Sylfaen"/>
          <w:i w:val="0"/>
          <w:color w:val="FF0000"/>
          <w:lang w:val="hy-AM"/>
        </w:rPr>
        <w:t xml:space="preserve"> աշխատանքներ</w:t>
      </w:r>
      <w:r w:rsidR="006B3861">
        <w:rPr>
          <w:rFonts w:ascii="GHEA Grapalat" w:hAnsi="GHEA Grapalat" w:cs="Sylfaen"/>
          <w:i w:val="0"/>
          <w:color w:val="FF0000"/>
          <w:lang w:val="hy-AM"/>
        </w:rPr>
        <w:t>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088"/>
      </w:tblGrid>
      <w:tr w:rsidR="000812F9" w:rsidRPr="0093002B" w14:paraId="42627B0B" w14:textId="77777777" w:rsidTr="006B3861">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B3861">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B3861" w:rsidRPr="00A9396B" w14:paraId="44CE3AC3" w14:textId="77777777" w:rsidTr="006B3861">
        <w:trPr>
          <w:trHeight w:val="309"/>
        </w:trPr>
        <w:tc>
          <w:tcPr>
            <w:tcW w:w="1701" w:type="dxa"/>
            <w:vAlign w:val="center"/>
          </w:tcPr>
          <w:p w14:paraId="57173727" w14:textId="77777777" w:rsidR="006B3861" w:rsidRPr="000B6EAA" w:rsidRDefault="006B3861" w:rsidP="006B3861">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35E6CDC1" w:rsidR="006B3861" w:rsidRPr="006A04F6" w:rsidRDefault="006B3861" w:rsidP="006B3861">
            <w:pPr>
              <w:pStyle w:val="23"/>
              <w:spacing w:line="240" w:lineRule="auto"/>
              <w:ind w:firstLine="0"/>
              <w:jc w:val="center"/>
              <w:rPr>
                <w:rFonts w:ascii="GHEA Grapalat" w:hAnsi="GHEA Grapalat"/>
                <w:lang w:val="hy-AM"/>
              </w:rPr>
            </w:pPr>
            <w:r w:rsidRPr="00595D7D">
              <w:rPr>
                <w:rFonts w:ascii="GHEA Grapalat" w:hAnsi="GHEA Grapalat" w:cs="Calibri"/>
                <w:sz w:val="18"/>
                <w:szCs w:val="18"/>
                <w:lang w:val="hy-AM" w:eastAsia="ru-RU"/>
              </w:rPr>
              <w:t>4</w:t>
            </w:r>
            <w:r w:rsidR="003C2081">
              <w:rPr>
                <w:rFonts w:ascii="GHEA Grapalat" w:hAnsi="GHEA Grapalat" w:cs="Calibri"/>
                <w:sz w:val="18"/>
                <w:szCs w:val="18"/>
                <w:lang w:val="hy-AM" w:eastAsia="ru-RU"/>
              </w:rPr>
              <w:t>2</w:t>
            </w:r>
            <w:r w:rsidRPr="00595D7D">
              <w:rPr>
                <w:rFonts w:ascii="GHEA Grapalat" w:hAnsi="GHEA Grapalat" w:cs="Calibri"/>
                <w:sz w:val="18"/>
                <w:szCs w:val="18"/>
                <w:lang w:val="hy-AM" w:eastAsia="ru-RU"/>
              </w:rPr>
              <w:t>00000</w:t>
            </w:r>
          </w:p>
        </w:tc>
        <w:tc>
          <w:tcPr>
            <w:tcW w:w="7088" w:type="dxa"/>
            <w:vAlign w:val="center"/>
          </w:tcPr>
          <w:p w14:paraId="30ABAB0F" w14:textId="6A6F6D8F" w:rsidR="006B3861" w:rsidRPr="004528F1" w:rsidRDefault="006B3861" w:rsidP="006B3861">
            <w:pPr>
              <w:pStyle w:val="23"/>
              <w:spacing w:line="240" w:lineRule="auto"/>
              <w:ind w:firstLine="0"/>
              <w:rPr>
                <w:rFonts w:ascii="GHEA Grapalat" w:hAnsi="GHEA Grapalat"/>
              </w:rPr>
            </w:pPr>
            <w:r>
              <w:rPr>
                <w:rFonts w:ascii="GHEA Grapalat" w:hAnsi="GHEA Grapalat"/>
                <w:lang w:val="hy-AM"/>
              </w:rPr>
              <w:t xml:space="preserve">հիդրոտեխնիկական կառույցների մաքրման և </w:t>
            </w:r>
            <w:r w:rsidRPr="008A5AC2">
              <w:rPr>
                <w:rFonts w:ascii="GHEA Grapalat" w:hAnsi="GHEA Grapalat"/>
              </w:rPr>
              <w:t>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F0757A1"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EA4CD7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C2081">
        <w:rPr>
          <w:rFonts w:ascii="GHEA Grapalat" w:hAnsi="GHEA Grapalat" w:cs="Sylfaen"/>
          <w:color w:val="FF0000"/>
          <w:lang w:val="hy-AM"/>
        </w:rPr>
        <w:t>4</w:t>
      </w:r>
      <w:r w:rsidR="003C2419">
        <w:rPr>
          <w:rFonts w:ascii="GHEA Grapalat" w:hAnsi="GHEA Grapalat" w:cs="Sylfaen"/>
          <w:color w:val="FF0000"/>
          <w:lang w:val="hy-AM"/>
        </w:rPr>
        <w:t>։</w:t>
      </w:r>
      <w:r w:rsidR="00F31E77">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lastRenderedPageBreak/>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5"/>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B0BFC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C2081">
        <w:rPr>
          <w:rFonts w:ascii="GHEA Grapalat" w:hAnsi="GHEA Grapalat" w:cs="Sylfaen"/>
          <w:color w:val="FF0000"/>
        </w:rPr>
        <w:t>4</w:t>
      </w:r>
      <w:r w:rsidR="00721CED">
        <w:rPr>
          <w:rFonts w:ascii="GHEA Grapalat" w:hAnsi="GHEA Grapalat" w:cs="Sylfaen"/>
          <w:color w:val="FF0000"/>
          <w:lang w:val="hy-AM"/>
        </w:rPr>
        <w:t>։</w:t>
      </w:r>
      <w:r w:rsidR="00F31E77">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86AE676"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712D8">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8181AD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1712D8">
        <w:rPr>
          <w:rFonts w:ascii="GHEA Grapalat" w:hAnsi="GHEA Grapalat" w:cs="Sylfaen"/>
          <w:szCs w:val="24"/>
          <w:lang w:val="hy-AM"/>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0F5871FE" w:rsidR="00B54F63" w:rsidRPr="0093002B" w:rsidRDefault="00E17B5D" w:rsidP="00D231D4">
      <w:pPr>
        <w:ind w:firstLine="709"/>
        <w:jc w:val="both"/>
        <w:rPr>
          <w:rFonts w:ascii="GHEA Grapalat" w:hAnsi="GHEA Grapalat"/>
          <w:sz w:val="20"/>
          <w:szCs w:val="20"/>
          <w:lang w:val="af-ZA"/>
        </w:rPr>
      </w:pPr>
      <w:r w:rsidRPr="0093002B">
        <w:rPr>
          <w:rFonts w:ascii="GHEA Grapalat" w:hAnsi="GHEA Grapalat"/>
          <w:sz w:val="20"/>
          <w:szCs w:val="20"/>
          <w:lang w:val="af-ZA"/>
        </w:rPr>
        <w:lastRenderedPageBreak/>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4364CA07" w14:textId="77777777" w:rsidR="006A04F6" w:rsidRPr="0093002B" w:rsidRDefault="006A04F6" w:rsidP="006A04F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0CA74F81" w14:textId="77777777" w:rsidR="006A04F6" w:rsidRPr="006A04F6" w:rsidRDefault="006A04F6" w:rsidP="006A04F6">
      <w:pPr>
        <w:ind w:firstLine="567"/>
        <w:jc w:val="both"/>
        <w:rPr>
          <w:rFonts w:ascii="GHEA Grapalat" w:hAnsi="GHEA Grapalat" w:cs="Arial"/>
          <w:sz w:val="20"/>
          <w:lang w:val="hy-AM"/>
        </w:rPr>
      </w:pPr>
      <w:r w:rsidRPr="006A04F6">
        <w:rPr>
          <w:rFonts w:ascii="GHEA Grapalat" w:hAnsi="GHEA Grapalat" w:cs="Sylfaen"/>
          <w:sz w:val="20"/>
          <w:lang w:val="hy-AM"/>
        </w:rPr>
        <w:lastRenderedPageBreak/>
        <w:t>10.2</w:t>
      </w:r>
      <w:r w:rsidRPr="006A04F6">
        <w:rPr>
          <w:rFonts w:ascii="GHEA Grapalat" w:hAnsi="GHEA Grapalat" w:cs="Sylfaen"/>
          <w:sz w:val="20"/>
          <w:lang w:val="af-ZA"/>
        </w:rPr>
        <w:t xml:space="preserve"> </w:t>
      </w:r>
      <w:r w:rsidRPr="006A04F6">
        <w:rPr>
          <w:rFonts w:ascii="GHEA Grapalat" w:hAnsi="GHEA Grapalat" w:cs="Sylfaen"/>
          <w:sz w:val="20"/>
          <w:lang w:val="hy-AM"/>
        </w:rPr>
        <w:t>Որակավորման</w:t>
      </w:r>
      <w:r w:rsidRPr="006A04F6">
        <w:rPr>
          <w:rFonts w:ascii="GHEA Grapalat" w:hAnsi="GHEA Grapalat" w:cs="Sylfaen"/>
          <w:sz w:val="20"/>
          <w:lang w:val="af-ZA"/>
        </w:rPr>
        <w:t xml:space="preserve"> </w:t>
      </w:r>
      <w:r w:rsidRPr="006A04F6">
        <w:rPr>
          <w:rFonts w:ascii="GHEA Grapalat" w:hAnsi="GHEA Grapalat" w:cs="Sylfaen"/>
          <w:sz w:val="20"/>
          <w:lang w:val="hy-AM"/>
        </w:rPr>
        <w:t>ապահովման</w:t>
      </w:r>
      <w:r w:rsidRPr="006A04F6">
        <w:rPr>
          <w:rFonts w:ascii="GHEA Grapalat" w:hAnsi="GHEA Grapalat" w:cs="Sylfaen"/>
          <w:sz w:val="20"/>
          <w:lang w:val="af-ZA"/>
        </w:rPr>
        <w:t xml:space="preserve"> </w:t>
      </w:r>
      <w:r w:rsidRPr="006A04F6">
        <w:rPr>
          <w:rFonts w:ascii="GHEA Grapalat" w:hAnsi="GHEA Grapalat" w:cs="Sylfaen"/>
          <w:sz w:val="20"/>
          <w:lang w:val="hy-AM"/>
        </w:rPr>
        <w:t>չափը</w:t>
      </w:r>
      <w:r w:rsidRPr="006A04F6">
        <w:rPr>
          <w:rFonts w:ascii="GHEA Grapalat" w:hAnsi="GHEA Grapalat" w:cs="Sylfaen"/>
          <w:sz w:val="20"/>
          <w:lang w:val="af-ZA"/>
        </w:rPr>
        <w:t xml:space="preserve"> </w:t>
      </w:r>
      <w:r w:rsidRPr="006A04F6">
        <w:rPr>
          <w:rFonts w:ascii="GHEA Grapalat" w:hAnsi="GHEA Grapalat" w:cs="Sylfaen"/>
          <w:sz w:val="20"/>
          <w:lang w:val="hy-AM"/>
        </w:rPr>
        <w:t>հավասար</w:t>
      </w:r>
      <w:r w:rsidRPr="006A04F6">
        <w:rPr>
          <w:rFonts w:ascii="GHEA Grapalat" w:hAnsi="GHEA Grapalat" w:cs="Sylfaen"/>
          <w:sz w:val="20"/>
          <w:lang w:val="af-ZA"/>
        </w:rPr>
        <w:t xml:space="preserve"> </w:t>
      </w:r>
      <w:r w:rsidRPr="006A04F6">
        <w:rPr>
          <w:rFonts w:ascii="GHEA Grapalat" w:hAnsi="GHEA Grapalat" w:cs="Sylfaen"/>
          <w:sz w:val="20"/>
          <w:lang w:val="hy-AM"/>
        </w:rPr>
        <w:t>է սույն ընթացակարգի շրջանակում գնվելիք աշխատանքների գնման գնի</w:t>
      </w:r>
      <w:r w:rsidRPr="006A04F6">
        <w:rPr>
          <w:rFonts w:ascii="GHEA Grapalat" w:hAnsi="GHEA Grapalat" w:cs="Sylfaen"/>
          <w:sz w:val="20"/>
          <w:lang w:val="af-ZA"/>
        </w:rPr>
        <w:t xml:space="preserve"> </w:t>
      </w:r>
      <w:r w:rsidRPr="006A04F6">
        <w:rPr>
          <w:rFonts w:ascii="GHEA Grapalat" w:hAnsi="GHEA Grapalat" w:cs="Sylfaen"/>
          <w:sz w:val="20"/>
          <w:lang w:val="hy-AM"/>
        </w:rPr>
        <w:t>15 տոկոսին</w:t>
      </w:r>
      <w:r w:rsidRPr="006A04F6">
        <w:rPr>
          <w:rFonts w:ascii="GHEA Grapalat" w:hAnsi="GHEA Grapalat" w:cs="Sylfaen"/>
          <w:sz w:val="20"/>
          <w:lang w:val="af-ZA"/>
        </w:rPr>
        <w:t xml:space="preserve">: </w:t>
      </w:r>
      <w:r w:rsidRPr="006A04F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6A04F6">
        <w:rPr>
          <w:rFonts w:ascii="GHEA Grapalat" w:hAnsi="GHEA Grapalat" w:cs="Sylfaen"/>
          <w:sz w:val="20"/>
          <w:lang w:val="af-ZA"/>
        </w:rPr>
        <w:t xml:space="preserve"> </w:t>
      </w:r>
      <w:proofErr w:type="spellStart"/>
      <w:r w:rsidRPr="006A04F6">
        <w:rPr>
          <w:rFonts w:ascii="GHEA Grapalat" w:hAnsi="GHEA Grapalat" w:cs="Sylfaen"/>
          <w:sz w:val="20"/>
        </w:rPr>
        <w:t>Որակավորման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ապահովումը</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ներկայացվում</w:t>
      </w:r>
      <w:proofErr w:type="spellEnd"/>
      <w:r w:rsidRPr="006A04F6">
        <w:rPr>
          <w:rFonts w:ascii="GHEA Grapalat" w:hAnsi="GHEA Grapalat" w:cs="Sylfaen"/>
          <w:sz w:val="20"/>
          <w:lang w:val="af-ZA"/>
        </w:rPr>
        <w:t xml:space="preserve"> </w:t>
      </w:r>
      <w:r w:rsidRPr="006A04F6">
        <w:rPr>
          <w:rFonts w:ascii="GHEA Grapalat" w:hAnsi="GHEA Grapalat" w:cs="Sylfaen"/>
          <w:sz w:val="20"/>
        </w:rPr>
        <w:t>է</w:t>
      </w:r>
      <w:r w:rsidRPr="006A04F6">
        <w:rPr>
          <w:rFonts w:ascii="GHEA Grapalat" w:hAnsi="GHEA Grapalat" w:cs="Sylfaen"/>
          <w:sz w:val="20"/>
          <w:lang w:val="af-ZA"/>
        </w:rPr>
        <w:t xml:space="preserve"> </w:t>
      </w:r>
      <w:proofErr w:type="spellStart"/>
      <w:r w:rsidRPr="006A04F6">
        <w:rPr>
          <w:rFonts w:ascii="GHEA Grapalat" w:hAnsi="GHEA Grapalat" w:cs="Sylfaen"/>
          <w:sz w:val="20"/>
        </w:rPr>
        <w:t>տուժանքի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հավելված</w:t>
      </w:r>
      <w:proofErr w:type="spellEnd"/>
      <w:r w:rsidRPr="006A04F6">
        <w:rPr>
          <w:rFonts w:ascii="GHEA Grapalat" w:hAnsi="GHEA Grapalat" w:cs="Sylfaen"/>
          <w:sz w:val="20"/>
          <w:lang w:val="af-ZA"/>
        </w:rPr>
        <w:t xml:space="preserve"> 4</w:t>
      </w:r>
      <w:r w:rsidRPr="006A04F6">
        <w:rPr>
          <w:rFonts w:ascii="Cambria Math" w:hAnsi="Cambria Math" w:cs="Cambria Math"/>
          <w:sz w:val="20"/>
          <w:lang w:val="af-ZA"/>
        </w:rPr>
        <w:t>․</w:t>
      </w:r>
      <w:r w:rsidRPr="006A04F6">
        <w:rPr>
          <w:rFonts w:ascii="GHEA Grapalat" w:hAnsi="GHEA Grapalat" w:cs="Sylfaen"/>
          <w:sz w:val="20"/>
          <w:lang w:val="af-ZA"/>
        </w:rPr>
        <w:t xml:space="preserve">2)  </w:t>
      </w:r>
      <w:proofErr w:type="spellStart"/>
      <w:r w:rsidRPr="006A04F6">
        <w:rPr>
          <w:rFonts w:ascii="GHEA Grapalat" w:hAnsi="GHEA Grapalat" w:cs="Sylfaen"/>
          <w:sz w:val="20"/>
        </w:rPr>
        <w:t>կամ</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կանխիկ</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փողի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կամ</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բանկերի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կողմից</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տրամադրված</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երաշխիքների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ձևով</w:t>
      </w:r>
      <w:proofErr w:type="spellEnd"/>
      <w:r w:rsidRPr="006A04F6">
        <w:rPr>
          <w:rFonts w:ascii="GHEA Grapalat" w:hAnsi="GHEA Grapalat" w:cs="Sylfaen"/>
          <w:sz w:val="20"/>
        </w:rPr>
        <w:t>։</w:t>
      </w:r>
      <w:r w:rsidRPr="006A04F6">
        <w:rPr>
          <w:rFonts w:ascii="GHEA Grapalat" w:hAnsi="GHEA Grapalat" w:cs="Sylfaen"/>
          <w:sz w:val="20"/>
          <w:lang w:val="af-ZA"/>
        </w:rPr>
        <w:t xml:space="preserve"> </w:t>
      </w:r>
      <w:proofErr w:type="spellStart"/>
      <w:r w:rsidRPr="006A04F6">
        <w:rPr>
          <w:rFonts w:ascii="GHEA Grapalat" w:hAnsi="GHEA Grapalat" w:cs="Sylfaen"/>
          <w:sz w:val="20"/>
        </w:rPr>
        <w:t>Ընդ</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որում</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ապահովումը</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պետք</w:t>
      </w:r>
      <w:proofErr w:type="spellEnd"/>
      <w:r w:rsidRPr="006A04F6">
        <w:rPr>
          <w:rFonts w:ascii="GHEA Grapalat" w:hAnsi="GHEA Grapalat" w:cs="Sylfaen"/>
          <w:sz w:val="20"/>
          <w:lang w:val="af-ZA"/>
        </w:rPr>
        <w:t xml:space="preserve"> </w:t>
      </w:r>
      <w:r w:rsidRPr="006A04F6">
        <w:rPr>
          <w:rFonts w:ascii="GHEA Grapalat" w:hAnsi="GHEA Grapalat" w:cs="Sylfaen"/>
          <w:sz w:val="20"/>
        </w:rPr>
        <w:t>է</w:t>
      </w:r>
      <w:r w:rsidRPr="006A04F6">
        <w:rPr>
          <w:rFonts w:ascii="GHEA Grapalat" w:hAnsi="GHEA Grapalat" w:cs="Sylfaen"/>
          <w:sz w:val="20"/>
          <w:lang w:val="af-ZA"/>
        </w:rPr>
        <w:t xml:space="preserve"> </w:t>
      </w:r>
      <w:proofErr w:type="spellStart"/>
      <w:r w:rsidRPr="006A04F6">
        <w:rPr>
          <w:rFonts w:ascii="GHEA Grapalat" w:hAnsi="GHEA Grapalat" w:cs="Sylfaen"/>
          <w:sz w:val="20"/>
        </w:rPr>
        <w:t>վավեր</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լինի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առնվազն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մինչև</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պայմանագրի</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կատարման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արդյունքը</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պատվիրատուից</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կողմից</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ամբողջական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ընդունվելու</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օրվան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հաջորդող</w:t>
      </w:r>
      <w:proofErr w:type="spellEnd"/>
      <w:r w:rsidRPr="006A04F6">
        <w:rPr>
          <w:rFonts w:ascii="GHEA Grapalat" w:hAnsi="GHEA Grapalat" w:cs="Sylfaen"/>
          <w:sz w:val="20"/>
          <w:lang w:val="af-ZA"/>
        </w:rPr>
        <w:t xml:space="preserve"> </w:t>
      </w:r>
      <w:r w:rsidRPr="006A04F6">
        <w:rPr>
          <w:rFonts w:ascii="GHEA Grapalat" w:hAnsi="GHEA Grapalat" w:cs="Sylfaen"/>
          <w:sz w:val="20"/>
          <w:lang w:val="hy-AM"/>
        </w:rPr>
        <w:t>2</w:t>
      </w:r>
      <w:r w:rsidRPr="006A04F6">
        <w:rPr>
          <w:rFonts w:ascii="GHEA Grapalat" w:hAnsi="GHEA Grapalat" w:cs="Sylfaen"/>
          <w:sz w:val="20"/>
          <w:lang w:val="af-ZA"/>
        </w:rPr>
        <w:t>0-</w:t>
      </w:r>
      <w:proofErr w:type="spellStart"/>
      <w:r w:rsidRPr="006A04F6">
        <w:rPr>
          <w:rFonts w:ascii="GHEA Grapalat" w:hAnsi="GHEA Grapalat" w:cs="Sylfaen"/>
          <w:sz w:val="20"/>
        </w:rPr>
        <w:t>րդ</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աշխատանքային</w:t>
      </w:r>
      <w:proofErr w:type="spellEnd"/>
      <w:r w:rsidRPr="006A04F6">
        <w:rPr>
          <w:rFonts w:ascii="GHEA Grapalat" w:hAnsi="GHEA Grapalat" w:cs="Sylfaen"/>
          <w:sz w:val="20"/>
          <w:lang w:val="af-ZA"/>
        </w:rPr>
        <w:t xml:space="preserve"> </w:t>
      </w:r>
      <w:proofErr w:type="spellStart"/>
      <w:r w:rsidRPr="006A04F6">
        <w:rPr>
          <w:rFonts w:ascii="GHEA Grapalat" w:hAnsi="GHEA Grapalat" w:cs="Sylfaen"/>
          <w:sz w:val="20"/>
        </w:rPr>
        <w:t>օրը</w:t>
      </w:r>
      <w:proofErr w:type="spellEnd"/>
      <w:r w:rsidRPr="006A04F6">
        <w:rPr>
          <w:rFonts w:ascii="GHEA Grapalat" w:hAnsi="GHEA Grapalat" w:cs="Sylfaen"/>
          <w:sz w:val="20"/>
          <w:lang w:val="af-ZA"/>
        </w:rPr>
        <w:t xml:space="preserve"> </w:t>
      </w:r>
      <w:proofErr w:type="spellStart"/>
      <w:r w:rsidRPr="006A04F6">
        <w:rPr>
          <w:rFonts w:ascii="GHEA Grapalat" w:hAnsi="GHEA Grapalat" w:cs="Arial"/>
          <w:sz w:val="20"/>
        </w:rPr>
        <w:t>ներառյալ</w:t>
      </w:r>
      <w:proofErr w:type="spellEnd"/>
      <w:r w:rsidRPr="006A04F6">
        <w:rPr>
          <w:rFonts w:ascii="GHEA Grapalat" w:hAnsi="GHEA Grapalat" w:cs="Arial"/>
          <w:sz w:val="20"/>
          <w:lang w:val="hy-AM"/>
        </w:rPr>
        <w:t>:</w:t>
      </w:r>
      <w:r w:rsidRPr="006A04F6">
        <w:rPr>
          <w:rStyle w:val="af6"/>
          <w:rFonts w:ascii="GHEA Grapalat" w:hAnsi="GHEA Grapalat" w:cs="Arial"/>
          <w:sz w:val="20"/>
        </w:rPr>
        <w:footnoteReference w:id="3"/>
      </w:r>
    </w:p>
    <w:p w14:paraId="09A1BCFE" w14:textId="77777777" w:rsidR="006A04F6" w:rsidRPr="006A04F6" w:rsidRDefault="006A04F6" w:rsidP="006A04F6">
      <w:pPr>
        <w:ind w:firstLine="567"/>
        <w:jc w:val="both"/>
        <w:rPr>
          <w:rFonts w:ascii="GHEA Grapalat" w:hAnsi="GHEA Grapalat" w:cs="Arial"/>
          <w:sz w:val="20"/>
          <w:lang w:val="hy-AM"/>
        </w:rPr>
      </w:pPr>
      <w:r w:rsidRPr="006A04F6">
        <w:rPr>
          <w:rFonts w:ascii="GHEA Grapalat" w:hAnsi="GHEA Grapalat" w:cs="Arial"/>
          <w:sz w:val="20"/>
          <w:lang w:val="hy-AM"/>
        </w:rPr>
        <w:t>Եթե</w:t>
      </w:r>
      <w:r w:rsidRPr="006A04F6">
        <w:rPr>
          <w:rFonts w:ascii="GHEA Grapalat" w:hAnsi="GHEA Grapalat" w:cs="Arial"/>
          <w:sz w:val="20"/>
          <w:lang w:val="af-ZA"/>
        </w:rPr>
        <w:t xml:space="preserve"> </w:t>
      </w:r>
      <w:r w:rsidRPr="006A04F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6A04F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A04F6">
        <w:rPr>
          <w:rFonts w:ascii="GHEA Grapalat" w:hAnsi="GHEA Grapalat" w:cs="Arial"/>
          <w:sz w:val="20"/>
          <w:lang w:val="hy-AM"/>
        </w:rPr>
        <w:t xml:space="preserve"> </w:t>
      </w:r>
      <w:r w:rsidRPr="006A04F6">
        <w:rPr>
          <w:rFonts w:ascii="GHEA Grapalat" w:hAnsi="GHEA Grapalat" w:cs="Sylfaen"/>
          <w:sz w:val="20"/>
          <w:lang w:val="hy-AM"/>
        </w:rPr>
        <w:t xml:space="preserve"> </w:t>
      </w:r>
      <w:r w:rsidRPr="006A04F6">
        <w:rPr>
          <w:rFonts w:ascii="GHEA Grapalat" w:hAnsi="GHEA Grapalat"/>
          <w:sz w:val="20"/>
          <w:szCs w:val="20"/>
          <w:lang w:val="hy-AM"/>
        </w:rPr>
        <w:t>Կանխիկ</w:t>
      </w:r>
      <w:r w:rsidRPr="006A04F6">
        <w:rPr>
          <w:rFonts w:ascii="GHEA Grapalat" w:hAnsi="GHEA Grapalat"/>
          <w:sz w:val="20"/>
          <w:szCs w:val="20"/>
          <w:lang w:val="af-ZA"/>
        </w:rPr>
        <w:t xml:space="preserve"> </w:t>
      </w:r>
      <w:r w:rsidRPr="006A04F6">
        <w:rPr>
          <w:rFonts w:ascii="GHEA Grapalat" w:hAnsi="GHEA Grapalat"/>
          <w:sz w:val="20"/>
          <w:szCs w:val="20"/>
          <w:lang w:val="hy-AM"/>
        </w:rPr>
        <w:t>փողի</w:t>
      </w:r>
      <w:r w:rsidRPr="006A04F6">
        <w:rPr>
          <w:rFonts w:ascii="GHEA Grapalat" w:hAnsi="GHEA Grapalat"/>
          <w:sz w:val="20"/>
          <w:szCs w:val="20"/>
          <w:lang w:val="af-ZA"/>
        </w:rPr>
        <w:t xml:space="preserve"> </w:t>
      </w:r>
      <w:r w:rsidRPr="006A04F6">
        <w:rPr>
          <w:rFonts w:ascii="GHEA Grapalat" w:hAnsi="GHEA Grapalat"/>
          <w:sz w:val="20"/>
          <w:szCs w:val="20"/>
          <w:lang w:val="hy-AM"/>
        </w:rPr>
        <w:t>ձևով</w:t>
      </w:r>
      <w:r w:rsidRPr="006A04F6">
        <w:rPr>
          <w:rFonts w:ascii="GHEA Grapalat" w:hAnsi="GHEA Grapalat"/>
          <w:sz w:val="20"/>
          <w:szCs w:val="20"/>
          <w:lang w:val="af-ZA"/>
        </w:rPr>
        <w:t xml:space="preserve"> </w:t>
      </w:r>
      <w:r w:rsidRPr="006A04F6">
        <w:rPr>
          <w:rFonts w:ascii="GHEA Grapalat" w:hAnsi="GHEA Grapalat"/>
          <w:sz w:val="20"/>
          <w:szCs w:val="20"/>
          <w:lang w:val="hy-AM"/>
        </w:rPr>
        <w:t>ներկայացված</w:t>
      </w:r>
      <w:r w:rsidRPr="006A04F6">
        <w:rPr>
          <w:rFonts w:ascii="GHEA Grapalat" w:hAnsi="GHEA Grapalat"/>
          <w:sz w:val="20"/>
          <w:szCs w:val="20"/>
          <w:lang w:val="af-ZA"/>
        </w:rPr>
        <w:t xml:space="preserve"> </w:t>
      </w:r>
      <w:r w:rsidRPr="006A04F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CDC076F" w14:textId="77777777" w:rsidR="006A04F6" w:rsidRPr="006A04F6" w:rsidRDefault="006A04F6" w:rsidP="006A04F6">
      <w:pPr>
        <w:ind w:firstLine="567"/>
        <w:contextualSpacing/>
        <w:jc w:val="both"/>
        <w:rPr>
          <w:rFonts w:ascii="GHEA Grapalat" w:hAnsi="GHEA Grapalat" w:cs="Arial"/>
          <w:sz w:val="20"/>
          <w:lang w:val="hy-AM"/>
        </w:rPr>
      </w:pPr>
      <w:r w:rsidRPr="006A04F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015F8C7" w14:textId="77777777" w:rsidR="006A04F6" w:rsidRPr="006A04F6" w:rsidRDefault="006A04F6" w:rsidP="006A04F6">
      <w:pPr>
        <w:ind w:firstLine="567"/>
        <w:contextualSpacing/>
        <w:jc w:val="both"/>
        <w:rPr>
          <w:rFonts w:ascii="GHEA Grapalat" w:hAnsi="GHEA Grapalat" w:cs="Arial"/>
          <w:sz w:val="20"/>
          <w:lang w:val="hy-AM"/>
        </w:rPr>
      </w:pPr>
      <w:r w:rsidRPr="006A04F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5F5C0C3" w14:textId="77777777" w:rsidR="006A04F6" w:rsidRPr="006A04F6" w:rsidRDefault="006A04F6" w:rsidP="006A04F6">
      <w:pPr>
        <w:ind w:firstLine="567"/>
        <w:jc w:val="both"/>
        <w:rPr>
          <w:rFonts w:ascii="GHEA Grapalat" w:hAnsi="GHEA Grapalat" w:cs="Arial"/>
          <w:sz w:val="20"/>
          <w:lang w:val="hy-AM"/>
        </w:rPr>
      </w:pPr>
      <w:r w:rsidRPr="006A04F6">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6A04F6">
        <w:rPr>
          <w:rStyle w:val="af6"/>
          <w:rFonts w:ascii="GHEA Grapalat" w:hAnsi="GHEA Grapalat" w:cs="Arial"/>
          <w:sz w:val="20"/>
          <w:lang w:val="hy-AM"/>
        </w:rPr>
        <w:footnoteReference w:id="4"/>
      </w:r>
    </w:p>
    <w:p w14:paraId="5FF0C3D7" w14:textId="77777777" w:rsidR="006A04F6" w:rsidRPr="006A04F6" w:rsidRDefault="006A04F6" w:rsidP="006A04F6">
      <w:pPr>
        <w:pStyle w:val="af4"/>
        <w:spacing w:before="0" w:beforeAutospacing="0" w:after="0" w:afterAutospacing="0"/>
        <w:ind w:firstLine="375"/>
        <w:jc w:val="both"/>
        <w:rPr>
          <w:rFonts w:ascii="GHEA Grapalat" w:hAnsi="GHEA Grapalat" w:cs="Arial"/>
          <w:sz w:val="20"/>
          <w:lang w:val="hy-AM"/>
        </w:rPr>
      </w:pPr>
      <w:r w:rsidRPr="006A04F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Pr="006A04F6">
        <w:rPr>
          <w:rFonts w:ascii="GHEA Grapalat" w:hAnsi="GHEA Grapalat" w:cs="Arial"/>
          <w:sz w:val="20"/>
          <w:lang w:val="hy-AM"/>
        </w:rPr>
        <w:t>,  եթե պայմանագրի (համաձայնագրի) կատարումը փուլային չէ</w:t>
      </w:r>
      <w:bookmarkEnd w:id="8"/>
      <w:r w:rsidRPr="006A04F6">
        <w:rPr>
          <w:rFonts w:ascii="GHEA Grapalat" w:hAnsi="GHEA Grapalat" w:cs="Arial"/>
          <w:sz w:val="20"/>
          <w:lang w:val="hy-AM"/>
        </w:rPr>
        <w:t>:</w:t>
      </w:r>
    </w:p>
    <w:p w14:paraId="3296087E" w14:textId="77777777" w:rsidR="006A04F6" w:rsidRPr="006A04F6" w:rsidRDefault="006A04F6" w:rsidP="006A04F6">
      <w:pPr>
        <w:ind w:firstLine="567"/>
        <w:jc w:val="both"/>
        <w:rPr>
          <w:rFonts w:ascii="GHEA Grapalat" w:hAnsi="GHEA Grapalat" w:cs="Arial"/>
          <w:sz w:val="20"/>
          <w:lang w:val="hy-AM"/>
        </w:rPr>
      </w:pPr>
      <w:r w:rsidRPr="006A04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0D08724" w14:textId="77777777" w:rsidR="006A04F6" w:rsidRPr="006A04F6" w:rsidRDefault="006A04F6" w:rsidP="006A04F6">
      <w:pPr>
        <w:ind w:firstLine="567"/>
        <w:jc w:val="both"/>
        <w:rPr>
          <w:rFonts w:ascii="GHEA Grapalat" w:hAnsi="GHEA Grapalat" w:cs="Sylfaen"/>
          <w:sz w:val="20"/>
          <w:vertAlign w:val="superscript"/>
          <w:lang w:val="hy-AM"/>
        </w:rPr>
      </w:pPr>
      <w:r w:rsidRPr="006A04F6">
        <w:rPr>
          <w:rFonts w:ascii="GHEA Grapalat" w:hAnsi="GHEA Grapalat" w:cs="Sylfaen"/>
          <w:sz w:val="20"/>
          <w:lang w:val="hy-AM"/>
        </w:rPr>
        <w:t>10.3. Պայմանագրի</w:t>
      </w:r>
      <w:r w:rsidRPr="006A04F6">
        <w:rPr>
          <w:rFonts w:ascii="GHEA Grapalat" w:hAnsi="GHEA Grapalat" w:cs="Sylfaen"/>
          <w:sz w:val="20"/>
          <w:lang w:val="af-ZA"/>
        </w:rPr>
        <w:t xml:space="preserve"> </w:t>
      </w:r>
      <w:r w:rsidRPr="006A04F6">
        <w:rPr>
          <w:rFonts w:ascii="GHEA Grapalat" w:hAnsi="GHEA Grapalat" w:cs="Sylfaen"/>
          <w:sz w:val="20"/>
          <w:lang w:val="hy-AM"/>
        </w:rPr>
        <w:t>ապահովման</w:t>
      </w:r>
      <w:r w:rsidRPr="006A04F6">
        <w:rPr>
          <w:rFonts w:ascii="GHEA Grapalat" w:hAnsi="GHEA Grapalat" w:cs="Sylfaen"/>
          <w:sz w:val="20"/>
          <w:lang w:val="af-ZA"/>
        </w:rPr>
        <w:t xml:space="preserve"> </w:t>
      </w:r>
      <w:r w:rsidRPr="006A04F6">
        <w:rPr>
          <w:rFonts w:ascii="GHEA Grapalat" w:hAnsi="GHEA Grapalat" w:cs="Sylfaen"/>
          <w:sz w:val="20"/>
          <w:lang w:val="hy-AM"/>
        </w:rPr>
        <w:t>չափը</w:t>
      </w:r>
      <w:r w:rsidRPr="006A04F6">
        <w:rPr>
          <w:rFonts w:ascii="GHEA Grapalat" w:hAnsi="GHEA Grapalat" w:cs="Sylfaen"/>
          <w:sz w:val="20"/>
          <w:lang w:val="af-ZA"/>
        </w:rPr>
        <w:t xml:space="preserve"> </w:t>
      </w:r>
      <w:r w:rsidRPr="006A04F6">
        <w:rPr>
          <w:rFonts w:ascii="GHEA Grapalat" w:hAnsi="GHEA Grapalat" w:cs="Sylfaen"/>
          <w:sz w:val="20"/>
          <w:lang w:val="hy-AM"/>
        </w:rPr>
        <w:t>կազմում</w:t>
      </w:r>
      <w:r w:rsidRPr="006A04F6">
        <w:rPr>
          <w:rFonts w:ascii="GHEA Grapalat" w:hAnsi="GHEA Grapalat" w:cs="Sylfaen"/>
          <w:sz w:val="20"/>
          <w:lang w:val="af-ZA"/>
        </w:rPr>
        <w:t xml:space="preserve"> </w:t>
      </w:r>
      <w:r w:rsidRPr="006A04F6">
        <w:rPr>
          <w:rFonts w:ascii="GHEA Grapalat" w:hAnsi="GHEA Grapalat" w:cs="Sylfaen"/>
          <w:sz w:val="20"/>
          <w:lang w:val="hy-AM"/>
        </w:rPr>
        <w:t>է</w:t>
      </w:r>
      <w:r w:rsidRPr="006A04F6">
        <w:rPr>
          <w:rFonts w:ascii="GHEA Grapalat" w:hAnsi="GHEA Grapalat" w:cs="Sylfaen"/>
          <w:sz w:val="20"/>
          <w:lang w:val="af-ZA"/>
        </w:rPr>
        <w:t xml:space="preserve"> </w:t>
      </w:r>
      <w:r w:rsidRPr="006A04F6">
        <w:rPr>
          <w:rFonts w:ascii="GHEA Grapalat" w:hAnsi="GHEA Grapalat" w:cs="Sylfaen"/>
          <w:sz w:val="20"/>
          <w:lang w:val="hy-AM"/>
        </w:rPr>
        <w:t>գնման գնի</w:t>
      </w:r>
      <w:r w:rsidRPr="006A04F6">
        <w:rPr>
          <w:rFonts w:ascii="GHEA Grapalat" w:hAnsi="GHEA Grapalat" w:cs="Sylfaen"/>
          <w:sz w:val="20"/>
          <w:lang w:val="af-ZA"/>
        </w:rPr>
        <w:t xml:space="preserve"> 10  </w:t>
      </w:r>
      <w:r w:rsidRPr="006A04F6">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A04F6">
        <w:rPr>
          <w:rStyle w:val="af6"/>
          <w:rFonts w:ascii="GHEA Grapalat" w:hAnsi="GHEA Grapalat" w:cs="Sylfaen"/>
          <w:sz w:val="20"/>
          <w:lang w:val="hy-AM"/>
        </w:rPr>
        <w:footnoteReference w:id="5"/>
      </w:r>
    </w:p>
    <w:p w14:paraId="1ADD40DA" w14:textId="77777777" w:rsidR="006A04F6" w:rsidRPr="006A04F6" w:rsidRDefault="006A04F6" w:rsidP="006A04F6">
      <w:pPr>
        <w:ind w:firstLine="375"/>
        <w:jc w:val="both"/>
        <w:rPr>
          <w:rFonts w:ascii="GHEA Grapalat" w:hAnsi="GHEA Grapalat"/>
          <w:lang w:val="hy-AM"/>
        </w:rPr>
      </w:pPr>
      <w:r w:rsidRPr="006A04F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6A04F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A04F6">
        <w:rPr>
          <w:rFonts w:ascii="GHEA Grapalat" w:hAnsi="GHEA Grapalat"/>
          <w:lang w:val="hy-AM"/>
        </w:rPr>
        <w:t xml:space="preserve"> </w:t>
      </w:r>
    </w:p>
    <w:p w14:paraId="350DBDB1" w14:textId="77777777" w:rsidR="006A04F6" w:rsidRPr="0093002B" w:rsidRDefault="006A04F6" w:rsidP="006A04F6">
      <w:pPr>
        <w:ind w:firstLine="567"/>
        <w:jc w:val="both"/>
        <w:rPr>
          <w:rFonts w:ascii="GHEA Grapalat" w:hAnsi="GHEA Grapalat"/>
          <w:sz w:val="20"/>
          <w:szCs w:val="20"/>
          <w:lang w:val="hy-AM"/>
        </w:rPr>
      </w:pPr>
      <w:r w:rsidRPr="006A04F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A04F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w:t>
      </w:r>
      <w:r w:rsidRPr="0093002B">
        <w:rPr>
          <w:rFonts w:ascii="GHEA Grapalat" w:hAnsi="GHEA Grapalat"/>
          <w:sz w:val="20"/>
          <w:szCs w:val="20"/>
          <w:lang w:val="hy-AM"/>
        </w:rPr>
        <w:t>րի ամբողջական կատարման դեպքում՝ ամբողջական պարտավորությունների կատարման ժամկետը լրանալուն հաջորդող 5 աշխատանքային օրվա ընթացքում:</w:t>
      </w:r>
    </w:p>
    <w:p w14:paraId="6B33089D" w14:textId="77777777" w:rsidR="006A04F6" w:rsidRPr="0093002B" w:rsidRDefault="006A04F6" w:rsidP="006A04F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FDE5CA8" w14:textId="77777777" w:rsidR="006A04F6" w:rsidRPr="0093002B" w:rsidRDefault="006A04F6" w:rsidP="006A04F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09568FB" w14:textId="77777777" w:rsidR="006A04F6" w:rsidRPr="0093002B" w:rsidRDefault="006A04F6" w:rsidP="006A04F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EE937C1" w14:textId="77777777" w:rsidR="006A04F6" w:rsidRPr="0093002B" w:rsidRDefault="006A04F6" w:rsidP="006A04F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040CC766" w14:textId="77777777" w:rsidR="006A04F6" w:rsidRPr="0093002B" w:rsidRDefault="006A04F6" w:rsidP="006A04F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4A5743" w14:textId="77777777" w:rsidR="006A04F6" w:rsidRPr="004E3618" w:rsidRDefault="006A04F6" w:rsidP="006A04F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402A2EC" w14:textId="77777777" w:rsidR="006A04F6" w:rsidRPr="004E3618" w:rsidRDefault="006A04F6" w:rsidP="006A04F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430FBB1" w14:textId="77777777" w:rsidR="006A04F6" w:rsidRPr="004E3618" w:rsidRDefault="006A04F6" w:rsidP="006A04F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634ABD6" w14:textId="77777777" w:rsidR="006A04F6" w:rsidRPr="004E3618" w:rsidRDefault="006A04F6" w:rsidP="006A04F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DB11837" w14:textId="77777777" w:rsidR="006A04F6" w:rsidRPr="007C7FCA" w:rsidRDefault="006A04F6" w:rsidP="006A04F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6A04F6"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8454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84544">
        <w:rPr>
          <w:rFonts w:ascii="GHEA Grapalat" w:hAnsi="GHEA Grapalat" w:cs="Sylfaen"/>
          <w:sz w:val="20"/>
          <w:lang w:val="hy-AM"/>
        </w:rPr>
        <w:t>րդ</w:t>
      </w:r>
      <w:r w:rsidRPr="0093002B">
        <w:rPr>
          <w:rFonts w:ascii="GHEA Grapalat" w:hAnsi="GHEA Grapalat" w:cs="Sylfaen"/>
          <w:sz w:val="20"/>
          <w:lang w:val="af-ZA"/>
        </w:rPr>
        <w:t xml:space="preserve"> </w:t>
      </w:r>
      <w:r w:rsidRPr="00B84544">
        <w:rPr>
          <w:rFonts w:ascii="GHEA Grapalat" w:hAnsi="GHEA Grapalat" w:cs="Sylfaen"/>
          <w:sz w:val="20"/>
          <w:lang w:val="hy-AM"/>
        </w:rPr>
        <w:t>հոդվածի</w:t>
      </w:r>
      <w:r w:rsidRPr="0093002B">
        <w:rPr>
          <w:rFonts w:ascii="GHEA Grapalat" w:hAnsi="GHEA Grapalat" w:cs="Sylfaen"/>
          <w:sz w:val="20"/>
          <w:lang w:val="af-ZA"/>
        </w:rPr>
        <w:t xml:space="preserve"> </w:t>
      </w:r>
      <w:r w:rsidRPr="00B84544">
        <w:rPr>
          <w:rFonts w:ascii="GHEA Grapalat" w:hAnsi="GHEA Grapalat" w:cs="Sylfaen"/>
          <w:sz w:val="20"/>
          <w:lang w:val="hy-AM"/>
        </w:rPr>
        <w:t>համաձայն</w:t>
      </w:r>
      <w:r w:rsidRPr="0093002B">
        <w:rPr>
          <w:rFonts w:ascii="GHEA Grapalat" w:hAnsi="GHEA Grapalat" w:cs="Sylfaen"/>
          <w:sz w:val="20"/>
          <w:lang w:val="af-ZA"/>
        </w:rPr>
        <w:t xml:space="preserve">` </w:t>
      </w:r>
      <w:r w:rsidRPr="00B8454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84544">
        <w:rPr>
          <w:rFonts w:ascii="GHEA Grapalat" w:hAnsi="GHEA Grapalat" w:cs="Sylfaen"/>
          <w:sz w:val="20"/>
          <w:lang w:val="hy-AM"/>
        </w:rPr>
        <w:t>սույն</w:t>
      </w:r>
      <w:r w:rsidRPr="0093002B">
        <w:rPr>
          <w:rFonts w:ascii="GHEA Grapalat" w:hAnsi="GHEA Grapalat" w:cs="Sylfaen"/>
          <w:sz w:val="20"/>
          <w:lang w:val="af-ZA"/>
        </w:rPr>
        <w:t xml:space="preserve"> </w:t>
      </w:r>
      <w:r w:rsidRPr="00B8454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84544">
        <w:rPr>
          <w:rFonts w:ascii="GHEA Grapalat" w:hAnsi="GHEA Grapalat" w:cs="Sylfaen"/>
          <w:sz w:val="20"/>
          <w:lang w:val="hy-AM"/>
        </w:rPr>
        <w:t>չկայացած</w:t>
      </w:r>
      <w:r w:rsidRPr="0093002B">
        <w:rPr>
          <w:rFonts w:ascii="GHEA Grapalat" w:hAnsi="GHEA Grapalat" w:cs="Sylfaen"/>
          <w:sz w:val="20"/>
          <w:lang w:val="af-ZA"/>
        </w:rPr>
        <w:t xml:space="preserve"> </w:t>
      </w:r>
      <w:r w:rsidRPr="00B84544">
        <w:rPr>
          <w:rFonts w:ascii="GHEA Grapalat" w:hAnsi="GHEA Grapalat" w:cs="Sylfaen"/>
          <w:sz w:val="20"/>
          <w:lang w:val="hy-AM"/>
        </w:rPr>
        <w:t>է</w:t>
      </w:r>
      <w:r w:rsidRPr="0093002B">
        <w:rPr>
          <w:rFonts w:ascii="GHEA Grapalat" w:hAnsi="GHEA Grapalat" w:cs="Sylfaen"/>
          <w:sz w:val="20"/>
          <w:lang w:val="af-ZA"/>
        </w:rPr>
        <w:t xml:space="preserve"> </w:t>
      </w:r>
      <w:r w:rsidRPr="00B8454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8454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D681B0D" w14:textId="77777777" w:rsidR="000A61B9" w:rsidRDefault="000A61B9" w:rsidP="00EF3662">
      <w:pPr>
        <w:ind w:firstLine="567"/>
        <w:jc w:val="center"/>
        <w:rPr>
          <w:rFonts w:ascii="GHEA Grapalat" w:hAnsi="GHEA Grapalat" w:cs="Sylfaen"/>
          <w:b/>
          <w:szCs w:val="22"/>
          <w:lang w:val="es-ES"/>
        </w:rPr>
      </w:pPr>
    </w:p>
    <w:p w14:paraId="1DCC1BF5" w14:textId="77777777" w:rsidR="00DE3004" w:rsidRDefault="00DE3004" w:rsidP="00EF3662">
      <w:pPr>
        <w:ind w:firstLine="567"/>
        <w:jc w:val="center"/>
        <w:rPr>
          <w:rFonts w:ascii="GHEA Grapalat" w:hAnsi="GHEA Grapalat" w:cs="Sylfaen"/>
          <w:b/>
          <w:szCs w:val="22"/>
          <w:lang w:val="es-ES"/>
        </w:rPr>
      </w:pPr>
    </w:p>
    <w:p w14:paraId="0FAAEB12" w14:textId="77777777" w:rsidR="00DE3004" w:rsidRDefault="00DE3004" w:rsidP="00EF3662">
      <w:pPr>
        <w:ind w:firstLine="567"/>
        <w:jc w:val="center"/>
        <w:rPr>
          <w:rFonts w:ascii="GHEA Grapalat" w:hAnsi="GHEA Grapalat" w:cs="Sylfaen"/>
          <w:b/>
          <w:szCs w:val="22"/>
          <w:lang w:val="es-ES"/>
        </w:rPr>
      </w:pPr>
    </w:p>
    <w:p w14:paraId="09AEE550" w14:textId="77777777" w:rsidR="00DE3004" w:rsidRDefault="00DE3004" w:rsidP="00EF3662">
      <w:pPr>
        <w:ind w:firstLine="567"/>
        <w:jc w:val="center"/>
        <w:rPr>
          <w:rFonts w:ascii="GHEA Grapalat" w:hAnsi="GHEA Grapalat" w:cs="Sylfaen"/>
          <w:b/>
          <w:szCs w:val="22"/>
          <w:lang w:val="es-ES"/>
        </w:rPr>
      </w:pPr>
    </w:p>
    <w:p w14:paraId="2F65F648" w14:textId="77777777" w:rsidR="00DE3004" w:rsidRDefault="00DE3004" w:rsidP="00EF3662">
      <w:pPr>
        <w:ind w:firstLine="567"/>
        <w:jc w:val="center"/>
        <w:rPr>
          <w:rFonts w:ascii="GHEA Grapalat" w:hAnsi="GHEA Grapalat" w:cs="Sylfaen"/>
          <w:b/>
          <w:szCs w:val="22"/>
          <w:lang w:val="es-ES"/>
        </w:rPr>
      </w:pPr>
    </w:p>
    <w:p w14:paraId="6A4DDCBB" w14:textId="77777777" w:rsidR="006A04F6" w:rsidRDefault="006A04F6" w:rsidP="00EF3662">
      <w:pPr>
        <w:ind w:firstLine="567"/>
        <w:jc w:val="center"/>
        <w:rPr>
          <w:rFonts w:ascii="GHEA Grapalat" w:hAnsi="GHEA Grapalat" w:cs="Sylfaen"/>
          <w:b/>
          <w:szCs w:val="22"/>
          <w:lang w:val="es-ES"/>
        </w:rPr>
      </w:pPr>
    </w:p>
    <w:p w14:paraId="21913242" w14:textId="77777777" w:rsidR="006A04F6" w:rsidRDefault="006A04F6" w:rsidP="00EF3662">
      <w:pPr>
        <w:ind w:firstLine="567"/>
        <w:jc w:val="center"/>
        <w:rPr>
          <w:rFonts w:ascii="GHEA Grapalat" w:hAnsi="GHEA Grapalat" w:cs="Sylfaen"/>
          <w:b/>
          <w:szCs w:val="22"/>
          <w:lang w:val="es-ES"/>
        </w:rPr>
      </w:pPr>
    </w:p>
    <w:p w14:paraId="29EBF6B1" w14:textId="77777777" w:rsidR="006A04F6" w:rsidRDefault="006A04F6" w:rsidP="00EF3662">
      <w:pPr>
        <w:ind w:firstLine="567"/>
        <w:jc w:val="center"/>
        <w:rPr>
          <w:rFonts w:ascii="GHEA Grapalat" w:hAnsi="GHEA Grapalat" w:cs="Sylfaen"/>
          <w:b/>
          <w:szCs w:val="22"/>
          <w:lang w:val="es-ES"/>
        </w:rPr>
      </w:pPr>
    </w:p>
    <w:p w14:paraId="756BEBD2" w14:textId="77777777" w:rsidR="006A04F6" w:rsidRDefault="006A04F6" w:rsidP="00EF3662">
      <w:pPr>
        <w:ind w:firstLine="567"/>
        <w:jc w:val="center"/>
        <w:rPr>
          <w:rFonts w:ascii="GHEA Grapalat" w:hAnsi="GHEA Grapalat" w:cs="Sylfaen"/>
          <w:b/>
          <w:szCs w:val="22"/>
          <w:lang w:val="es-ES"/>
        </w:rPr>
      </w:pPr>
    </w:p>
    <w:p w14:paraId="47D60892" w14:textId="77777777" w:rsidR="006A04F6" w:rsidRDefault="006A04F6" w:rsidP="00EF3662">
      <w:pPr>
        <w:ind w:firstLine="567"/>
        <w:jc w:val="center"/>
        <w:rPr>
          <w:rFonts w:ascii="GHEA Grapalat" w:hAnsi="GHEA Grapalat" w:cs="Sylfaen"/>
          <w:b/>
          <w:szCs w:val="22"/>
          <w:lang w:val="es-ES"/>
        </w:rPr>
      </w:pPr>
    </w:p>
    <w:p w14:paraId="02ACB448" w14:textId="77777777" w:rsidR="006A04F6" w:rsidRDefault="006A04F6" w:rsidP="00EF3662">
      <w:pPr>
        <w:ind w:firstLine="567"/>
        <w:jc w:val="center"/>
        <w:rPr>
          <w:rFonts w:ascii="GHEA Grapalat" w:hAnsi="GHEA Grapalat" w:cs="Sylfaen"/>
          <w:b/>
          <w:szCs w:val="22"/>
          <w:lang w:val="es-ES"/>
        </w:rPr>
      </w:pPr>
    </w:p>
    <w:p w14:paraId="5825B997" w14:textId="77777777" w:rsidR="006A04F6" w:rsidRDefault="006A04F6" w:rsidP="00EF3662">
      <w:pPr>
        <w:ind w:firstLine="567"/>
        <w:jc w:val="center"/>
        <w:rPr>
          <w:rFonts w:ascii="GHEA Grapalat" w:hAnsi="GHEA Grapalat" w:cs="Sylfaen"/>
          <w:b/>
          <w:szCs w:val="22"/>
          <w:lang w:val="es-ES"/>
        </w:rPr>
      </w:pPr>
    </w:p>
    <w:p w14:paraId="539057DC" w14:textId="77777777" w:rsidR="006A04F6" w:rsidRDefault="006A04F6" w:rsidP="00EF3662">
      <w:pPr>
        <w:ind w:firstLine="567"/>
        <w:jc w:val="center"/>
        <w:rPr>
          <w:rFonts w:ascii="GHEA Grapalat" w:hAnsi="GHEA Grapalat" w:cs="Sylfaen"/>
          <w:b/>
          <w:szCs w:val="22"/>
          <w:lang w:val="es-ES"/>
        </w:rPr>
      </w:pPr>
    </w:p>
    <w:p w14:paraId="7D84BB59" w14:textId="77777777" w:rsidR="00DE3004" w:rsidRDefault="00DE3004" w:rsidP="00EF3662">
      <w:pPr>
        <w:ind w:firstLine="567"/>
        <w:jc w:val="center"/>
        <w:rPr>
          <w:rFonts w:ascii="GHEA Grapalat" w:hAnsi="GHEA Grapalat" w:cs="Sylfaen"/>
          <w:b/>
          <w:szCs w:val="22"/>
          <w:lang w:val="es-ES"/>
        </w:rPr>
      </w:pPr>
    </w:p>
    <w:p w14:paraId="6B1E7D23" w14:textId="77777777" w:rsidR="00DE3004" w:rsidRDefault="00DE3004" w:rsidP="00EF3662">
      <w:pPr>
        <w:ind w:firstLine="567"/>
        <w:jc w:val="center"/>
        <w:rPr>
          <w:rFonts w:ascii="GHEA Grapalat" w:hAnsi="GHEA Grapalat" w:cs="Sylfaen"/>
          <w:b/>
          <w:szCs w:val="22"/>
          <w:lang w:val="es-ES"/>
        </w:rPr>
      </w:pPr>
    </w:p>
    <w:p w14:paraId="0429EC1F" w14:textId="77777777" w:rsidR="00DE3004" w:rsidRDefault="00DE3004" w:rsidP="00EF3662">
      <w:pPr>
        <w:ind w:firstLine="567"/>
        <w:jc w:val="center"/>
        <w:rPr>
          <w:rFonts w:ascii="GHEA Grapalat" w:hAnsi="GHEA Grapalat" w:cs="Sylfaen"/>
          <w:b/>
          <w:szCs w:val="22"/>
          <w:lang w:val="es-ES"/>
        </w:rPr>
      </w:pPr>
    </w:p>
    <w:p w14:paraId="50F6F975" w14:textId="77777777" w:rsidR="00DE3004" w:rsidRDefault="00DE3004" w:rsidP="00EF3662">
      <w:pPr>
        <w:ind w:firstLine="567"/>
        <w:jc w:val="center"/>
        <w:rPr>
          <w:rFonts w:ascii="GHEA Grapalat" w:hAnsi="GHEA Grapalat" w:cs="Sylfaen"/>
          <w:b/>
          <w:szCs w:val="22"/>
          <w:lang w:val="es-ES"/>
        </w:rPr>
      </w:pPr>
    </w:p>
    <w:p w14:paraId="2A14529D" w14:textId="77777777" w:rsidR="00DE3004" w:rsidRDefault="00DE3004" w:rsidP="00EF3662">
      <w:pPr>
        <w:ind w:firstLine="567"/>
        <w:jc w:val="center"/>
        <w:rPr>
          <w:rFonts w:ascii="GHEA Grapalat" w:hAnsi="GHEA Grapalat" w:cs="Sylfaen"/>
          <w:b/>
          <w:szCs w:val="22"/>
          <w:lang w:val="es-ES"/>
        </w:rPr>
      </w:pPr>
    </w:p>
    <w:p w14:paraId="2E01797A" w14:textId="2DCCEFB2"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5D021B3"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80B74E" w:rsidR="00B2572B" w:rsidRPr="0093002B" w:rsidRDefault="003C2081"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ՀՀՏԿԵՆ-Ջ-ԳՀԱՇՁԲ-26/19</w:t>
      </w:r>
      <w:r w:rsidR="00D31D8F">
        <w:rPr>
          <w:rFonts w:ascii="GHEA Grapalat" w:hAnsi="GHEA Grapalat"/>
          <w:b/>
          <w:color w:val="FF0000"/>
          <w:lang w:val="es-ES"/>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909D60B"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3C2081">
        <w:rPr>
          <w:rFonts w:ascii="GHEA Grapalat" w:hAnsi="GHEA Grapalat" w:cs="Sylfaen"/>
          <w:color w:val="FF0000"/>
          <w:sz w:val="20"/>
          <w:szCs w:val="20"/>
          <w:lang w:val="es-ES"/>
        </w:rPr>
        <w:t>ՀՀՏԿԵՆ-Ջ-ԳՀԱՇՁԲ-26/19</w:t>
      </w:r>
      <w:r w:rsidR="00D31D8F">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300A5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C2081">
        <w:rPr>
          <w:rFonts w:ascii="GHEA Grapalat" w:hAnsi="GHEA Grapalat" w:cs="Arial"/>
          <w:color w:val="FF0000"/>
          <w:sz w:val="20"/>
          <w:szCs w:val="20"/>
          <w:lang w:val="es-ES"/>
        </w:rPr>
        <w:t>ՀՀՏԿԵՆ-Ջ-ԳՀԱՇՁԲ-26/19</w:t>
      </w:r>
      <w:r w:rsidR="00D31D8F">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19DA40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C2081">
        <w:rPr>
          <w:rFonts w:ascii="GHEA Grapalat" w:hAnsi="GHEA Grapalat" w:cs="Sylfaen"/>
          <w:color w:val="FF0000"/>
          <w:sz w:val="20"/>
          <w:szCs w:val="20"/>
          <w:lang w:val="hy-AM"/>
        </w:rPr>
        <w:t>ՀՀՏԿԵՆ-Ջ-ԳՀԱՇՁԲ-26/19</w:t>
      </w:r>
      <w:r w:rsidR="00D31D8F">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0740B95" w14:textId="4E9F3908" w:rsidR="00B2572B" w:rsidRPr="0093002B" w:rsidDel="00DE5463" w:rsidRDefault="00B2572B" w:rsidP="00EF3662">
      <w:pPr>
        <w:jc w:val="both"/>
        <w:rPr>
          <w:del w:id="9"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C0A67">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C0A67">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578AA1" w:rsidR="000E20A1" w:rsidRPr="0093002B" w:rsidRDefault="003C208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9396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9396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4E18BA" w:rsidR="00B2572B" w:rsidRPr="0093002B" w:rsidRDefault="003C2081"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B35DD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2081">
        <w:rPr>
          <w:rFonts w:ascii="GHEA Grapalat" w:hAnsi="GHEA Grapalat" w:cs="Arial"/>
          <w:color w:val="FF0000"/>
          <w:sz w:val="20"/>
          <w:szCs w:val="20"/>
          <w:lang w:val="es-ES"/>
        </w:rPr>
        <w:t>ՀՀՏԿԵՆ-Ջ-ԳՀԱՇՁԲ-26/19</w:t>
      </w:r>
      <w:r w:rsidR="00D31D8F">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A9396B"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B3861" w:rsidRPr="00A9396B"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861" w:rsidRPr="0093002B" w:rsidRDefault="006B3861" w:rsidP="006B3861">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50C68B10" w:rsidR="006B3861" w:rsidRPr="0093002B" w:rsidRDefault="006B3861" w:rsidP="006B3861">
            <w:pPr>
              <w:rPr>
                <w:rFonts w:ascii="GHEA Grapalat" w:hAnsi="GHEA Grapalat"/>
                <w:sz w:val="18"/>
                <w:lang w:val="es-ES"/>
              </w:rPr>
            </w:pPr>
            <w:r w:rsidRPr="00A3478E">
              <w:rPr>
                <w:rFonts w:ascii="GHEA Grapalat" w:hAnsi="GHEA Grapalat"/>
                <w:color w:val="000000" w:themeColor="text1"/>
                <w:sz w:val="18"/>
                <w:szCs w:val="18"/>
                <w:lang w:val="hy-AM"/>
              </w:rPr>
              <w:t>Հիդրոտեխնիկական կառույցների մաքրման և նորոգման</w:t>
            </w:r>
            <w:r w:rsidRPr="00A3478E">
              <w:rPr>
                <w:rFonts w:ascii="GHEA Grapalat" w:hAnsi="GHEA Grapalat"/>
                <w:color w:val="000000" w:themeColor="text1"/>
                <w:sz w:val="18"/>
                <w:szCs w:val="18"/>
                <w:lang w:val="es-ES"/>
              </w:rPr>
              <w:t xml:space="preserve"> </w:t>
            </w:r>
            <w:proofErr w:type="spellStart"/>
            <w:r w:rsidRPr="00A3478E">
              <w:rPr>
                <w:rFonts w:ascii="GHEA Grapalat" w:hAnsi="GHEA Grapalat"/>
                <w:color w:val="000000" w:themeColor="text1"/>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861" w:rsidRPr="0093002B" w:rsidRDefault="006B3861" w:rsidP="006B38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861" w:rsidRPr="0093002B" w:rsidRDefault="006B3861" w:rsidP="006B38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861" w:rsidRPr="0093002B" w:rsidRDefault="006B3861" w:rsidP="006B38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9C4A41E" w:rsidR="009C370D" w:rsidRPr="0093002B" w:rsidRDefault="003C2081"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55668A15" w:rsidR="00AB37ED" w:rsidRPr="003750DF" w:rsidRDefault="00B01CA2" w:rsidP="00AB37E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sidRPr="003750DF">
        <w:rPr>
          <w:rFonts w:ascii="GHEA Grapalat" w:hAnsi="GHEA Grapalat" w:cs="Sylfaen"/>
          <w:vertAlign w:val="superscript"/>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2261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92F929F" w:rsidR="005326E7" w:rsidRPr="0093002B" w:rsidRDefault="003C2081"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03712175" w:rsidR="0030675A" w:rsidRPr="0093002B" w:rsidRDefault="0030675A" w:rsidP="00D65211">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77777777"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5558C609" w14:textId="261D2547" w:rsidR="00651C76" w:rsidRPr="008242F8"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r w:rsidR="00651C76"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2261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FBDB8DD" w:rsidR="007862B1" w:rsidRPr="0093002B" w:rsidRDefault="003C2081"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52660B">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12"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12"/>
      <w:r w:rsidR="0052660B">
        <w:rPr>
          <w:rFonts w:ascii="GHEA Grapalat" w:hAnsi="GHEA Grapalat" w:cs="GHEA Grapalat"/>
          <w:sz w:val="20"/>
          <w:szCs w:val="20"/>
          <w:lang w:val="pt-BR"/>
        </w:rPr>
        <w:t xml:space="preserve">(այսուհետ` Պատվիրատու) կողմից </w:t>
      </w:r>
      <w:bookmarkStart w:id="13" w:name="_Hlk62908760"/>
      <w:r w:rsidR="0052660B">
        <w:rPr>
          <w:rFonts w:ascii="GHEA Grapalat" w:hAnsi="GHEA Grapalat" w:cs="GHEA Grapalat"/>
          <w:sz w:val="20"/>
          <w:szCs w:val="20"/>
          <w:lang w:val="pt-BR"/>
        </w:rPr>
        <w:t>կազմակերպված</w:t>
      </w:r>
    </w:p>
    <w:bookmarkEnd w:id="13"/>
    <w:p w14:paraId="6FD68D6D" w14:textId="0D1E09F4" w:rsidR="0052660B" w:rsidRDefault="003C2081"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ՀՀՏԿԵՆ-Ջ-ԳՀԱՇՁԲ-26/19</w:t>
      </w:r>
      <w:r w:rsidR="00D31D8F">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52660B">
      <w:pPr>
        <w:numPr>
          <w:ilvl w:val="1"/>
          <w:numId w:val="7"/>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2C2EA5" w:rsidR="00465043" w:rsidRPr="009C2295"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9C2295">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D7F36F" w:rsidR="00465043" w:rsidRPr="009C2295"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9C2295">
              <w:rPr>
                <w:rFonts w:ascii="GHEA Grapalat" w:hAnsi="GHEA Grapalat" w:cs="Arial"/>
                <w:sz w:val="20"/>
                <w:szCs w:val="20"/>
                <w:lang w:val="hy-AM"/>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9396B"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9396B"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9396B"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9396B"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9396B"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685D20" w:rsidR="00091EBC" w:rsidRPr="0093002B" w:rsidRDefault="003C2081"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ՀՀՏԿԵՆ-Ջ-ԳՀԱՇՁԲ-26/19</w:t>
      </w:r>
      <w:r w:rsidR="00D31D8F">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121046F1" w:rsidR="00091EBC" w:rsidRPr="0093002B" w:rsidRDefault="00091EBC" w:rsidP="00D65211">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2261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157E35F7" w:rsidR="00927C52" w:rsidRDefault="00927C52" w:rsidP="00091EBC">
      <w:pPr>
        <w:pStyle w:val="31"/>
        <w:spacing w:line="240" w:lineRule="auto"/>
        <w:jc w:val="right"/>
        <w:rPr>
          <w:rFonts w:ascii="GHEA Grapalat" w:hAnsi="GHEA Grapalat"/>
          <w:szCs w:val="24"/>
          <w:lang w:val="hy-AM"/>
        </w:rPr>
      </w:pPr>
    </w:p>
    <w:p w14:paraId="25E8F0DD" w14:textId="77777777" w:rsidR="00D65211" w:rsidRDefault="00D65211"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2908FA9" w:rsidR="00631658" w:rsidRPr="0093002B" w:rsidRDefault="003C2081"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ՀՀՏԿԵՆ-Ջ-ԳՀԱՇՁԲ-26/19</w:t>
      </w:r>
      <w:r w:rsidR="00D31D8F">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4EAD26E0"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3C2081">
        <w:rPr>
          <w:rFonts w:ascii="GHEA Grapalat" w:hAnsi="GHEA Grapalat" w:cs="GHEA Grapalat"/>
          <w:color w:val="FF0000"/>
          <w:sz w:val="20"/>
          <w:szCs w:val="20"/>
          <w:lang w:val="pt-BR"/>
        </w:rPr>
        <w:t>ՀՀՏԿԵՆ-Ջ-ԳՀԱՇՁԲ-26/19</w:t>
      </w:r>
      <w:r w:rsidR="00D31D8F">
        <w:rPr>
          <w:rFonts w:ascii="GHEA Grapalat" w:hAnsi="GHEA Grapalat" w:cs="GHEA Grapalat"/>
          <w:color w:val="FF0000"/>
          <w:sz w:val="20"/>
          <w:szCs w:val="20"/>
          <w:lang w:val="pt-BR"/>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32F4DE8E"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9C229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B11EBC" w:rsidR="009C2295" w:rsidRPr="0093002B" w:rsidRDefault="009C2295" w:rsidP="009C22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9C229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50DF823" w:rsidR="009C2295" w:rsidRPr="0093002B" w:rsidRDefault="009C2295" w:rsidP="009C22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9396B"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9396B"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9396B"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9396B"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9396B"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0C5464" w14:textId="77777777" w:rsidR="008E00BB" w:rsidRDefault="008E00BB" w:rsidP="00CA4F2E">
      <w:pPr>
        <w:pStyle w:val="31"/>
        <w:spacing w:line="240" w:lineRule="auto"/>
        <w:jc w:val="right"/>
        <w:rPr>
          <w:rFonts w:ascii="GHEA Grapalat" w:hAnsi="GHEA Grapalat"/>
          <w:b/>
          <w:lang w:val="hy-AM"/>
        </w:rPr>
      </w:pPr>
    </w:p>
    <w:p w14:paraId="37A87E25" w14:textId="77777777" w:rsidR="008E00BB" w:rsidRDefault="008E00BB" w:rsidP="00CA4F2E">
      <w:pPr>
        <w:pStyle w:val="31"/>
        <w:spacing w:line="240" w:lineRule="auto"/>
        <w:jc w:val="right"/>
        <w:rPr>
          <w:rFonts w:ascii="GHEA Grapalat" w:hAnsi="GHEA Grapalat"/>
          <w:b/>
          <w:lang w:val="hy-AM"/>
        </w:rPr>
      </w:pPr>
    </w:p>
    <w:p w14:paraId="44B3AABC" w14:textId="77777777" w:rsidR="008E00BB" w:rsidRDefault="008E00BB" w:rsidP="00CA4F2E">
      <w:pPr>
        <w:pStyle w:val="31"/>
        <w:spacing w:line="240" w:lineRule="auto"/>
        <w:jc w:val="right"/>
        <w:rPr>
          <w:rFonts w:ascii="GHEA Grapalat" w:hAnsi="GHEA Grapalat"/>
          <w:b/>
          <w:lang w:val="hy-AM"/>
        </w:rPr>
      </w:pPr>
    </w:p>
    <w:p w14:paraId="7C97CB10" w14:textId="77777777" w:rsidR="008E00BB" w:rsidRDefault="008E00BB" w:rsidP="00CA4F2E">
      <w:pPr>
        <w:pStyle w:val="31"/>
        <w:spacing w:line="240" w:lineRule="auto"/>
        <w:jc w:val="right"/>
        <w:rPr>
          <w:rFonts w:ascii="GHEA Grapalat" w:hAnsi="GHEA Grapalat"/>
          <w:b/>
          <w:lang w:val="hy-AM"/>
        </w:rPr>
      </w:pPr>
    </w:p>
    <w:p w14:paraId="1166C12C" w14:textId="77777777" w:rsidR="008E00BB" w:rsidRDefault="008E00BB" w:rsidP="00CA4F2E">
      <w:pPr>
        <w:pStyle w:val="31"/>
        <w:spacing w:line="240" w:lineRule="auto"/>
        <w:jc w:val="right"/>
        <w:rPr>
          <w:rFonts w:ascii="GHEA Grapalat" w:hAnsi="GHEA Grapalat"/>
          <w:b/>
          <w:lang w:val="hy-AM"/>
        </w:rPr>
      </w:pPr>
    </w:p>
    <w:p w14:paraId="5472DCC5" w14:textId="77777777" w:rsidR="008E00BB" w:rsidRDefault="008E00BB" w:rsidP="00CA4F2E">
      <w:pPr>
        <w:pStyle w:val="31"/>
        <w:spacing w:line="240" w:lineRule="auto"/>
        <w:jc w:val="right"/>
        <w:rPr>
          <w:rFonts w:ascii="GHEA Grapalat" w:hAnsi="GHEA Grapalat"/>
          <w:b/>
          <w:lang w:val="hy-AM"/>
        </w:rPr>
      </w:pPr>
    </w:p>
    <w:p w14:paraId="036EF85C" w14:textId="77777777" w:rsidR="008E00BB" w:rsidRDefault="008E00BB" w:rsidP="00CA4F2E">
      <w:pPr>
        <w:pStyle w:val="31"/>
        <w:spacing w:line="240" w:lineRule="auto"/>
        <w:jc w:val="right"/>
        <w:rPr>
          <w:rFonts w:ascii="GHEA Grapalat" w:hAnsi="GHEA Grapalat"/>
          <w:b/>
          <w:lang w:val="hy-AM"/>
        </w:rPr>
      </w:pPr>
    </w:p>
    <w:p w14:paraId="0B0A1ABD" w14:textId="77777777" w:rsidR="008E00BB" w:rsidRDefault="008E00BB" w:rsidP="00CA4F2E">
      <w:pPr>
        <w:pStyle w:val="31"/>
        <w:spacing w:line="240" w:lineRule="auto"/>
        <w:jc w:val="right"/>
        <w:rPr>
          <w:rFonts w:ascii="GHEA Grapalat" w:hAnsi="GHEA Grapalat"/>
          <w:b/>
          <w:lang w:val="hy-AM"/>
        </w:rPr>
      </w:pPr>
    </w:p>
    <w:p w14:paraId="13D8A117" w14:textId="77777777" w:rsidR="008E00BB" w:rsidRDefault="008E00BB" w:rsidP="00CA4F2E">
      <w:pPr>
        <w:pStyle w:val="31"/>
        <w:spacing w:line="240" w:lineRule="auto"/>
        <w:jc w:val="right"/>
        <w:rPr>
          <w:rFonts w:ascii="GHEA Grapalat" w:hAnsi="GHEA Grapalat"/>
          <w:b/>
          <w:lang w:val="hy-AM"/>
        </w:rPr>
      </w:pPr>
    </w:p>
    <w:p w14:paraId="7B64158D" w14:textId="77777777" w:rsidR="008E00BB" w:rsidRDefault="008E00BB" w:rsidP="00CA4F2E">
      <w:pPr>
        <w:pStyle w:val="31"/>
        <w:spacing w:line="240" w:lineRule="auto"/>
        <w:jc w:val="right"/>
        <w:rPr>
          <w:rFonts w:ascii="GHEA Grapalat" w:hAnsi="GHEA Grapalat"/>
          <w:b/>
          <w:lang w:val="hy-AM"/>
        </w:rPr>
      </w:pPr>
    </w:p>
    <w:p w14:paraId="7875D638" w14:textId="77777777" w:rsidR="008E00BB" w:rsidRDefault="008E00BB" w:rsidP="00CA4F2E">
      <w:pPr>
        <w:pStyle w:val="31"/>
        <w:spacing w:line="240" w:lineRule="auto"/>
        <w:jc w:val="right"/>
        <w:rPr>
          <w:rFonts w:ascii="GHEA Grapalat" w:hAnsi="GHEA Grapalat"/>
          <w:b/>
          <w:lang w:val="hy-AM"/>
        </w:rPr>
      </w:pPr>
    </w:p>
    <w:p w14:paraId="5BDD8B0E" w14:textId="77777777" w:rsidR="008E00BB" w:rsidRDefault="008E00BB" w:rsidP="00CA4F2E">
      <w:pPr>
        <w:pStyle w:val="31"/>
        <w:spacing w:line="240" w:lineRule="auto"/>
        <w:jc w:val="right"/>
        <w:rPr>
          <w:rFonts w:ascii="GHEA Grapalat" w:hAnsi="GHEA Grapalat"/>
          <w:b/>
          <w:lang w:val="hy-AM"/>
        </w:rPr>
      </w:pPr>
    </w:p>
    <w:p w14:paraId="1168513E" w14:textId="77777777" w:rsidR="008E00BB" w:rsidRDefault="008E00BB" w:rsidP="00CA4F2E">
      <w:pPr>
        <w:pStyle w:val="31"/>
        <w:spacing w:line="240" w:lineRule="auto"/>
        <w:jc w:val="right"/>
        <w:rPr>
          <w:rFonts w:ascii="GHEA Grapalat" w:hAnsi="GHEA Grapalat"/>
          <w:b/>
          <w:lang w:val="hy-AM"/>
        </w:rPr>
      </w:pPr>
    </w:p>
    <w:p w14:paraId="528F9AE3" w14:textId="77777777" w:rsidR="008E00BB" w:rsidRDefault="008E00BB" w:rsidP="00CA4F2E">
      <w:pPr>
        <w:pStyle w:val="31"/>
        <w:spacing w:line="240" w:lineRule="auto"/>
        <w:jc w:val="right"/>
        <w:rPr>
          <w:rFonts w:ascii="GHEA Grapalat" w:hAnsi="GHEA Grapalat"/>
          <w:b/>
          <w:lang w:val="hy-AM"/>
        </w:rPr>
      </w:pPr>
    </w:p>
    <w:p w14:paraId="303F9295" w14:textId="77777777" w:rsidR="008E00BB" w:rsidRDefault="008E00BB" w:rsidP="00CA4F2E">
      <w:pPr>
        <w:pStyle w:val="31"/>
        <w:spacing w:line="240" w:lineRule="auto"/>
        <w:jc w:val="right"/>
        <w:rPr>
          <w:rFonts w:ascii="GHEA Grapalat" w:hAnsi="GHEA Grapalat"/>
          <w:b/>
          <w:lang w:val="hy-AM"/>
        </w:rPr>
      </w:pPr>
    </w:p>
    <w:p w14:paraId="6DB15E65" w14:textId="77777777" w:rsidR="008E00BB" w:rsidRDefault="008E00BB" w:rsidP="00CA4F2E">
      <w:pPr>
        <w:pStyle w:val="31"/>
        <w:spacing w:line="240" w:lineRule="auto"/>
        <w:jc w:val="right"/>
        <w:rPr>
          <w:rFonts w:ascii="GHEA Grapalat" w:hAnsi="GHEA Grapalat"/>
          <w:b/>
          <w:lang w:val="hy-AM"/>
        </w:rPr>
      </w:pPr>
    </w:p>
    <w:p w14:paraId="0FB93DDF" w14:textId="77777777" w:rsidR="00F02279" w:rsidRPr="00C754F8" w:rsidRDefault="00F02279" w:rsidP="00F02279">
      <w:pPr>
        <w:jc w:val="right"/>
        <w:rPr>
          <w:rFonts w:ascii="GHEA Grapalat" w:hAnsi="GHEA Grapalat"/>
          <w:lang w:val="hy-AM"/>
        </w:rPr>
      </w:pPr>
    </w:p>
    <w:p w14:paraId="5087428B" w14:textId="114917D0"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70783">
        <w:rPr>
          <w:rFonts w:ascii="GHEA Grapalat" w:hAnsi="GHEA Grapalat" w:cs="Sylfaen"/>
          <w:b/>
          <w:lang w:val="hy-AM"/>
        </w:rPr>
        <w:t>6</w:t>
      </w:r>
    </w:p>
    <w:p w14:paraId="7010A09D" w14:textId="56500812" w:rsidR="00F02279" w:rsidRPr="0093002B" w:rsidRDefault="003C2081"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ՀՀՏԿԵՆ-Ջ-ԳՀԱՇՁԲ-26/19</w:t>
      </w:r>
      <w:r w:rsidR="00D31D8F">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3C968561" w14:textId="77777777" w:rsidR="00970783" w:rsidRPr="0093002B" w:rsidRDefault="00970783" w:rsidP="00970783">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587A3E4" w14:textId="77777777" w:rsidR="00970783" w:rsidRPr="0093002B" w:rsidRDefault="00970783" w:rsidP="00970783">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6FA750DF" w14:textId="77777777" w:rsidR="00970783" w:rsidRDefault="00970783" w:rsidP="00970783">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2CC736B4" w14:textId="77777777" w:rsidR="00970783" w:rsidRDefault="00970783" w:rsidP="00970783">
      <w:pPr>
        <w:ind w:left="-142" w:firstLine="142"/>
        <w:jc w:val="center"/>
        <w:rPr>
          <w:rFonts w:ascii="GHEA Grapalat" w:hAnsi="GHEA Grapalat"/>
          <w:b/>
          <w:u w:val="single"/>
          <w:lang w:val="hy-AM"/>
        </w:rPr>
      </w:pPr>
    </w:p>
    <w:p w14:paraId="513EF321" w14:textId="77777777" w:rsidR="00970783" w:rsidRPr="0093002B" w:rsidRDefault="00970783" w:rsidP="00970783">
      <w:pPr>
        <w:ind w:left="-142" w:firstLine="142"/>
        <w:jc w:val="center"/>
        <w:rPr>
          <w:rFonts w:ascii="GHEA Grapalat" w:hAnsi="GHEA Grapalat"/>
          <w:b/>
          <w:u w:val="single"/>
          <w:lang w:val="hy-AM"/>
        </w:rPr>
      </w:pPr>
    </w:p>
    <w:p w14:paraId="00D65C59" w14:textId="77777777" w:rsidR="00970783" w:rsidRPr="0093002B" w:rsidRDefault="00970783" w:rsidP="00970783">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3AA17403" w14:textId="77777777" w:rsidR="00970783" w:rsidRPr="0093002B" w:rsidRDefault="00970783" w:rsidP="00970783">
      <w:pPr>
        <w:autoSpaceDE w:val="0"/>
        <w:autoSpaceDN w:val="0"/>
        <w:adjustRightInd w:val="0"/>
        <w:rPr>
          <w:rFonts w:ascii="GHEA Grapalat" w:hAnsi="GHEA Grapalat" w:cs="TimesArmenianPSMT"/>
          <w:sz w:val="18"/>
          <w:szCs w:val="18"/>
          <w:lang w:val="hy-AM"/>
        </w:rPr>
      </w:pPr>
    </w:p>
    <w:p w14:paraId="5EEC5AF9"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C6AFD7E" w14:textId="77777777" w:rsidR="00970783" w:rsidRPr="0093002B" w:rsidRDefault="00970783" w:rsidP="00970783">
      <w:pPr>
        <w:jc w:val="both"/>
        <w:rPr>
          <w:rFonts w:ascii="GHEA Grapalat" w:hAnsi="GHEA Grapalat"/>
          <w:i/>
          <w:sz w:val="20"/>
          <w:lang w:val="hy-AM" w:eastAsia="zh-CN"/>
        </w:rPr>
      </w:pPr>
    </w:p>
    <w:p w14:paraId="1F8B87FE" w14:textId="77777777" w:rsidR="00970783" w:rsidRPr="0093002B" w:rsidRDefault="00970783" w:rsidP="00970783">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46ECDE1C" w14:textId="20D19E77" w:rsidR="00970783" w:rsidRPr="0093002B" w:rsidRDefault="00970783" w:rsidP="006B3861">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6B3861" w:rsidRPr="00C94A45">
        <w:rPr>
          <w:rFonts w:ascii="GHEA Grapalat" w:eastAsia="Arial Unicode MS" w:hAnsi="GHEA Grapalat" w:cs="Arial"/>
          <w:color w:val="FF0000"/>
          <w:sz w:val="20"/>
          <w:szCs w:val="20"/>
          <w:lang w:val="hy-AM"/>
        </w:rPr>
        <w:t>ջրաբերուկներից</w:t>
      </w:r>
      <w:r w:rsidR="006B3861" w:rsidRPr="00C94A45">
        <w:rPr>
          <w:rFonts w:ascii="GHEA Grapalat" w:eastAsia="Arial Unicode MS" w:hAnsi="GHEA Grapalat" w:cs="Arial"/>
          <w:color w:val="FF0000"/>
          <w:sz w:val="20"/>
          <w:szCs w:val="20"/>
          <w:lang w:val="es-ES"/>
        </w:rPr>
        <w:t xml:space="preserve"> </w:t>
      </w:r>
      <w:r w:rsidR="006B3861" w:rsidRPr="00C94A45">
        <w:rPr>
          <w:rFonts w:ascii="GHEA Grapalat" w:eastAsia="Arial Unicode MS" w:hAnsi="GHEA Grapalat" w:cs="Arial"/>
          <w:color w:val="FF0000"/>
          <w:sz w:val="20"/>
          <w:szCs w:val="20"/>
          <w:lang w:val="hy-AM"/>
        </w:rPr>
        <w:t>և</w:t>
      </w:r>
      <w:r w:rsidR="006B3861" w:rsidRPr="00C94A45">
        <w:rPr>
          <w:rFonts w:ascii="GHEA Grapalat" w:eastAsia="Arial Unicode MS" w:hAnsi="GHEA Grapalat" w:cs="Arial"/>
          <w:color w:val="FF0000"/>
          <w:sz w:val="20"/>
          <w:szCs w:val="20"/>
          <w:lang w:val="es-ES"/>
        </w:rPr>
        <w:t xml:space="preserve"> </w:t>
      </w:r>
      <w:r w:rsidR="006B3861" w:rsidRPr="00C94A45">
        <w:rPr>
          <w:rFonts w:ascii="GHEA Grapalat" w:eastAsia="Arial Unicode MS" w:hAnsi="GHEA Grapalat" w:cs="Arial"/>
          <w:color w:val="FF0000"/>
          <w:sz w:val="20"/>
          <w:szCs w:val="20"/>
          <w:lang w:val="hy-AM"/>
        </w:rPr>
        <w:t>ջրիմուռներից</w:t>
      </w:r>
      <w:r w:rsidR="006B3861" w:rsidRPr="00C94A45">
        <w:rPr>
          <w:rFonts w:ascii="GHEA Grapalat" w:hAnsi="GHEA Grapalat"/>
          <w:color w:val="FF0000"/>
          <w:sz w:val="20"/>
          <w:szCs w:val="20"/>
          <w:lang w:val="hy-AM"/>
        </w:rPr>
        <w:t xml:space="preserve"> </w:t>
      </w:r>
      <w:r w:rsidR="006B3861" w:rsidRPr="00C94A45">
        <w:rPr>
          <w:rFonts w:ascii="GHEA Grapalat" w:hAnsi="GHEA Grapalat"/>
          <w:iCs/>
          <w:color w:val="FF0000"/>
          <w:sz w:val="20"/>
          <w:szCs w:val="20"/>
          <w:lang w:val="hy-AM"/>
        </w:rPr>
        <w:t xml:space="preserve">Ստորին Հրազդանի ջրանցքի մաքրման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0811B2EA"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2A096D36" w14:textId="77777777" w:rsidR="00970783" w:rsidRPr="0093002B" w:rsidRDefault="00970783" w:rsidP="00970783">
      <w:pPr>
        <w:ind w:firstLine="720"/>
        <w:jc w:val="both"/>
        <w:rPr>
          <w:rFonts w:ascii="GHEA Grapalat" w:hAnsi="GHEA Grapalat" w:cs="Sylfaen"/>
          <w:sz w:val="20"/>
          <w:lang w:val="hy-AM"/>
        </w:rPr>
      </w:pPr>
    </w:p>
    <w:p w14:paraId="46AF7EEB" w14:textId="77777777" w:rsidR="00970783" w:rsidRPr="0093002B" w:rsidRDefault="00970783" w:rsidP="00970783">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5A4D017"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2ECFF094"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7A4D18A8"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AB7DC64"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A8ECFCD" w14:textId="77777777" w:rsidR="00970783" w:rsidRPr="0093002B" w:rsidRDefault="00970783" w:rsidP="00970783">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3C6E5D4"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6BE7AF"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16A3ED1C"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29CBF80E" w14:textId="77777777" w:rsidR="00970783" w:rsidRPr="0093002B" w:rsidRDefault="00970783" w:rsidP="00970783">
      <w:pPr>
        <w:ind w:firstLine="720"/>
        <w:jc w:val="both"/>
        <w:rPr>
          <w:rFonts w:ascii="GHEA Grapalat" w:hAnsi="GHEA Grapalat" w:cs="Sylfaen"/>
          <w:sz w:val="20"/>
          <w:lang w:val="hy-AM"/>
        </w:rPr>
      </w:pPr>
    </w:p>
    <w:p w14:paraId="10F8035C"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5A5A4D6"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EB15301"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3C9F5C0" w14:textId="77777777" w:rsidR="00970783" w:rsidRPr="0093002B" w:rsidRDefault="00970783" w:rsidP="00970783">
      <w:pPr>
        <w:ind w:firstLine="720"/>
        <w:jc w:val="both"/>
        <w:rPr>
          <w:rFonts w:ascii="GHEA Grapalat" w:hAnsi="GHEA Grapalat" w:cs="Sylfaen"/>
          <w:sz w:val="20"/>
          <w:lang w:val="hy-AM"/>
        </w:rPr>
      </w:pPr>
    </w:p>
    <w:p w14:paraId="35E59CEB"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C1B8DD"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6DDD9CA" w14:textId="77777777" w:rsidR="00970783" w:rsidRPr="0093002B" w:rsidRDefault="00970783" w:rsidP="00970783">
      <w:pPr>
        <w:ind w:firstLine="720"/>
        <w:jc w:val="both"/>
        <w:rPr>
          <w:rFonts w:ascii="GHEA Grapalat" w:hAnsi="GHEA Grapalat"/>
          <w:sz w:val="20"/>
          <w:lang w:val="hy-AM"/>
        </w:rPr>
      </w:pPr>
    </w:p>
    <w:p w14:paraId="17F8FC9E"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7042431C"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39157478"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721FDA2" w14:textId="77777777" w:rsidR="00970783" w:rsidRPr="0093002B" w:rsidRDefault="00970783" w:rsidP="00970783">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E081E7" w14:textId="77777777" w:rsidR="00970783" w:rsidRPr="0093002B" w:rsidRDefault="00970783" w:rsidP="00970783">
      <w:pPr>
        <w:ind w:firstLine="720"/>
        <w:jc w:val="both"/>
        <w:rPr>
          <w:rFonts w:ascii="GHEA Grapalat" w:hAnsi="GHEA Grapalat" w:cs="Sylfaen"/>
          <w:sz w:val="20"/>
          <w:lang w:val="hy-AM"/>
        </w:rPr>
      </w:pPr>
    </w:p>
    <w:p w14:paraId="07E45E20"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EFBB7FB" w14:textId="77777777" w:rsidR="00970783" w:rsidRPr="0093002B" w:rsidRDefault="00970783" w:rsidP="00970783">
      <w:pPr>
        <w:ind w:firstLine="720"/>
        <w:jc w:val="both"/>
        <w:rPr>
          <w:rFonts w:ascii="GHEA Grapalat" w:hAnsi="GHEA Grapalat" w:cs="Sylfaen"/>
          <w:b/>
          <w:sz w:val="20"/>
          <w:lang w:val="hy-AM"/>
        </w:rPr>
      </w:pPr>
    </w:p>
    <w:p w14:paraId="79CE0786"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0039CBB" w14:textId="77777777" w:rsidR="00970783" w:rsidRPr="0093002B" w:rsidRDefault="00970783" w:rsidP="00970783">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A0B847" w14:textId="77777777" w:rsidR="00970783" w:rsidRPr="0093002B" w:rsidRDefault="00970783" w:rsidP="00970783">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1CA6FDC"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1E320C43"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010D28CE" w14:textId="77777777" w:rsidR="00970783" w:rsidRPr="0093002B" w:rsidRDefault="00970783" w:rsidP="00970783">
      <w:pPr>
        <w:ind w:firstLine="720"/>
        <w:jc w:val="both"/>
        <w:rPr>
          <w:rFonts w:ascii="GHEA Grapalat" w:hAnsi="GHEA Grapalat" w:cs="Sylfaen"/>
          <w:b/>
          <w:sz w:val="20"/>
          <w:lang w:val="hy-AM"/>
        </w:rPr>
      </w:pPr>
    </w:p>
    <w:p w14:paraId="70E31EBB"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541ED91B"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7"/>
      </w:r>
    </w:p>
    <w:p w14:paraId="3E7BB8DA"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6F4715"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08140BFB" w14:textId="4920875C" w:rsidR="00970783" w:rsidRPr="0093002B" w:rsidRDefault="00970783" w:rsidP="00970783">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C6E19" w:rsidRPr="00CC6E19">
        <w:rPr>
          <w:rFonts w:ascii="GHEA Grapalat" w:hAnsi="GHEA Grapalat"/>
          <w:sz w:val="20"/>
          <w:lang w:val="hy-AM"/>
        </w:rPr>
        <w:t>25</w:t>
      </w:r>
      <w:r w:rsidRPr="0093002B">
        <w:rPr>
          <w:rFonts w:ascii="GHEA Grapalat" w:hAnsi="GHEA Grapalat"/>
          <w:sz w:val="20"/>
          <w:lang w:val="hy-AM"/>
        </w:rPr>
        <w:t xml:space="preserve">-ը: </w:t>
      </w:r>
    </w:p>
    <w:p w14:paraId="4C3762EE" w14:textId="2DFF2354" w:rsidR="00970783" w:rsidRPr="0093002B" w:rsidRDefault="00970783" w:rsidP="00970783">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3DB1EC1" w14:textId="77777777" w:rsidR="00970783" w:rsidRPr="0093002B" w:rsidRDefault="00970783" w:rsidP="00970783">
      <w:pPr>
        <w:ind w:firstLine="720"/>
        <w:jc w:val="both"/>
        <w:rPr>
          <w:rFonts w:ascii="GHEA Grapalat" w:hAnsi="GHEA Grapalat" w:cs="Sylfaen"/>
          <w:sz w:val="20"/>
          <w:lang w:val="hy-AM"/>
        </w:rPr>
      </w:pPr>
    </w:p>
    <w:p w14:paraId="083780DF"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457ABAD"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261DC52" w14:textId="2FFB0EA1" w:rsidR="00970783" w:rsidRPr="0093002B" w:rsidRDefault="00970783" w:rsidP="00970783">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3F4E12C7"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1331FBB"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11550EB2"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7217A44"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5C2DA4" w14:textId="77777777" w:rsidR="00970783" w:rsidRPr="0093002B" w:rsidRDefault="00970783" w:rsidP="00970783">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D4FA321" w14:textId="77777777" w:rsidR="00970783" w:rsidRPr="0093002B" w:rsidRDefault="00970783" w:rsidP="00970783">
      <w:pPr>
        <w:ind w:firstLine="720"/>
        <w:jc w:val="both"/>
        <w:rPr>
          <w:rFonts w:ascii="GHEA Grapalat" w:hAnsi="GHEA Grapalat" w:cs="Sylfaen"/>
          <w:sz w:val="20"/>
          <w:lang w:val="hy-AM"/>
        </w:rPr>
      </w:pPr>
    </w:p>
    <w:p w14:paraId="6331E574" w14:textId="77777777" w:rsidR="00970783" w:rsidRPr="0093002B" w:rsidRDefault="00970783" w:rsidP="00970783">
      <w:pPr>
        <w:ind w:firstLine="720"/>
        <w:jc w:val="both"/>
        <w:rPr>
          <w:rFonts w:ascii="GHEA Grapalat" w:hAnsi="GHEA Grapalat" w:cs="Sylfaen"/>
          <w:sz w:val="20"/>
          <w:lang w:val="hy-AM"/>
        </w:rPr>
      </w:pPr>
    </w:p>
    <w:p w14:paraId="0C3C8363" w14:textId="77777777" w:rsidR="00970783" w:rsidRPr="0093002B" w:rsidRDefault="00970783" w:rsidP="00970783">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8892431" w14:textId="77777777" w:rsidR="00970783" w:rsidRPr="0093002B" w:rsidRDefault="00970783" w:rsidP="00970783">
      <w:pPr>
        <w:ind w:firstLine="720"/>
        <w:jc w:val="both"/>
        <w:rPr>
          <w:rFonts w:ascii="GHEA Grapalat" w:hAnsi="GHEA Grapalat" w:cs="Sylfaen"/>
          <w:sz w:val="20"/>
          <w:lang w:val="hy-AM"/>
        </w:rPr>
      </w:pPr>
    </w:p>
    <w:p w14:paraId="103E1A42" w14:textId="77777777" w:rsidR="00970783" w:rsidRPr="0093002B" w:rsidRDefault="00970783" w:rsidP="00970783">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39822121" w14:textId="77777777" w:rsidR="00970783" w:rsidRPr="0093002B" w:rsidRDefault="00970783" w:rsidP="00970783">
      <w:pPr>
        <w:ind w:firstLine="720"/>
        <w:jc w:val="both"/>
        <w:rPr>
          <w:rFonts w:ascii="GHEA Grapalat" w:hAnsi="GHEA Grapalat" w:cs="Sylfaen"/>
          <w:sz w:val="20"/>
          <w:lang w:val="hy-AM"/>
        </w:rPr>
      </w:pPr>
    </w:p>
    <w:p w14:paraId="503DCFF2" w14:textId="77777777" w:rsidR="00970783" w:rsidRPr="0093002B" w:rsidRDefault="00970783" w:rsidP="00970783">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6E5F5266" w14:textId="77777777" w:rsidR="00970783" w:rsidRPr="0093002B" w:rsidRDefault="00970783" w:rsidP="00970783">
      <w:pPr>
        <w:ind w:firstLine="720"/>
        <w:jc w:val="both"/>
        <w:rPr>
          <w:rFonts w:ascii="GHEA Grapalat" w:hAnsi="GHEA Grapalat" w:cs="Sylfaen"/>
          <w:b/>
          <w:sz w:val="20"/>
          <w:lang w:val="hy-AM"/>
        </w:rPr>
      </w:pPr>
    </w:p>
    <w:p w14:paraId="59E90AF0" w14:textId="77777777" w:rsidR="00970783" w:rsidRPr="0093002B" w:rsidRDefault="00970783" w:rsidP="00970783">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8C27BD4" w14:textId="77777777" w:rsidR="00970783" w:rsidRPr="0093002B" w:rsidRDefault="00970783" w:rsidP="00970783">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8156562" w14:textId="77777777" w:rsidR="00970783" w:rsidRPr="0093002B" w:rsidRDefault="00970783" w:rsidP="00970783">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3002B">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7DF33A0" w14:textId="77777777" w:rsidR="00970783" w:rsidRPr="0093002B" w:rsidRDefault="00970783" w:rsidP="00970783">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8CC3E7E" w14:textId="77777777" w:rsidR="00970783" w:rsidRPr="0093002B" w:rsidRDefault="00970783" w:rsidP="00970783">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0E86388D" w14:textId="77777777" w:rsidR="00970783" w:rsidRPr="0093002B" w:rsidRDefault="00970783" w:rsidP="00970783">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4E34255B" w14:textId="77777777" w:rsidR="00970783" w:rsidRPr="0093002B" w:rsidRDefault="00970783" w:rsidP="0097078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89ED60" w14:textId="77777777" w:rsidR="00970783" w:rsidRPr="0093002B" w:rsidRDefault="00970783" w:rsidP="00970783">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3644321" w14:textId="77777777" w:rsidR="00970783" w:rsidRPr="0093002B" w:rsidRDefault="00970783" w:rsidP="00970783">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8703F3A" w14:textId="77777777" w:rsidR="00970783" w:rsidRPr="0093002B" w:rsidRDefault="00970783" w:rsidP="00970783">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sz w:val="20"/>
          <w:lang w:val="pt-BR"/>
        </w:rPr>
        <w:footnoteReference w:id="8"/>
      </w:r>
    </w:p>
    <w:p w14:paraId="25365FAD" w14:textId="77777777" w:rsidR="00970783" w:rsidRPr="0093002B" w:rsidRDefault="00970783" w:rsidP="00970783">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9"/>
      </w:r>
    </w:p>
    <w:p w14:paraId="32012DE4" w14:textId="77777777" w:rsidR="00970783" w:rsidRPr="0093002B" w:rsidRDefault="00970783" w:rsidP="00970783">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724A4696" w14:textId="77777777" w:rsidR="00970783" w:rsidRPr="0093002B" w:rsidRDefault="00970783" w:rsidP="00970783">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682E2A1" w14:textId="77777777" w:rsidR="00970783" w:rsidRPr="0093002B" w:rsidRDefault="00970783" w:rsidP="00970783">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63CF0F7" w14:textId="77777777" w:rsidR="00970783" w:rsidRPr="0093002B" w:rsidRDefault="00970783" w:rsidP="00970783">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AF4E93A" w14:textId="77777777" w:rsidR="00970783" w:rsidRDefault="00970783" w:rsidP="00970783">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50A44A6F" w14:textId="11F6E095" w:rsidR="00970783" w:rsidRPr="00264D57" w:rsidRDefault="00970783" w:rsidP="00970783">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9C8619C" w14:textId="77777777" w:rsidR="00970783" w:rsidRPr="0093002B" w:rsidRDefault="00970783" w:rsidP="00970783">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7557CFC" w14:textId="77777777" w:rsidR="00970783" w:rsidRPr="0093002B" w:rsidRDefault="00970783" w:rsidP="00970783">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5A884D3" w14:textId="77777777" w:rsidR="00970783" w:rsidRPr="0093002B" w:rsidRDefault="00970783" w:rsidP="00970783">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75F2C7F5" w14:textId="77777777" w:rsidR="00970783" w:rsidRPr="00F71F20" w:rsidRDefault="00970783" w:rsidP="00970783">
      <w:pPr>
        <w:ind w:firstLine="567"/>
        <w:jc w:val="both"/>
        <w:rPr>
          <w:rFonts w:ascii="GHEA Grapalat" w:hAnsi="GHEA Grapalat"/>
          <w:sz w:val="20"/>
          <w:szCs w:val="20"/>
          <w:lang w:val="hy-AM" w:eastAsia="ru-RU"/>
        </w:rPr>
      </w:pPr>
    </w:p>
    <w:p w14:paraId="7DEDFFA8" w14:textId="77777777" w:rsidR="00970783" w:rsidRPr="00F71F20" w:rsidRDefault="00970783" w:rsidP="00970783">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E75C166" w14:textId="77777777" w:rsidR="00970783" w:rsidRPr="00F71F20" w:rsidRDefault="00970783" w:rsidP="00970783">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70783" w:rsidRPr="00F71F20" w14:paraId="60FF9041" w14:textId="77777777" w:rsidTr="00A00F28">
        <w:tc>
          <w:tcPr>
            <w:tcW w:w="4536" w:type="dxa"/>
          </w:tcPr>
          <w:p w14:paraId="76893926" w14:textId="77777777" w:rsidR="00970783" w:rsidRPr="00F71F20" w:rsidRDefault="00970783" w:rsidP="00A00F28">
            <w:pPr>
              <w:jc w:val="center"/>
              <w:rPr>
                <w:rFonts w:ascii="GHEA Grapalat" w:hAnsi="GHEA Grapalat"/>
                <w:b/>
                <w:sz w:val="20"/>
                <w:lang w:val="hy-AM"/>
              </w:rPr>
            </w:pPr>
            <w:r w:rsidRPr="00F71F20">
              <w:rPr>
                <w:rFonts w:ascii="GHEA Grapalat" w:hAnsi="GHEA Grapalat"/>
                <w:b/>
                <w:sz w:val="20"/>
                <w:lang w:val="hy-AM"/>
              </w:rPr>
              <w:t>Պ Ա Տ Վ Ի Ր Ա Տ ՈՒ</w:t>
            </w:r>
          </w:p>
          <w:p w14:paraId="09625182" w14:textId="77777777" w:rsidR="00970783" w:rsidRPr="00F71F20" w:rsidRDefault="00970783" w:rsidP="00A00F28">
            <w:pPr>
              <w:rPr>
                <w:rFonts w:ascii="GHEA Grapalat" w:hAnsi="GHEA Grapalat"/>
                <w:sz w:val="20"/>
                <w:lang w:val="hy-AM"/>
              </w:rPr>
            </w:pPr>
          </w:p>
          <w:p w14:paraId="1BDD8E84" w14:textId="77777777" w:rsidR="00970783" w:rsidRPr="00F71F20" w:rsidRDefault="00970783" w:rsidP="00A00F28">
            <w:pPr>
              <w:rPr>
                <w:rFonts w:ascii="GHEA Grapalat" w:hAnsi="GHEA Grapalat"/>
                <w:sz w:val="20"/>
                <w:lang w:val="hy-AM"/>
              </w:rPr>
            </w:pPr>
            <w:r w:rsidRPr="00F71F20">
              <w:rPr>
                <w:rFonts w:ascii="GHEA Grapalat" w:hAnsi="GHEA Grapalat"/>
                <w:sz w:val="20"/>
                <w:lang w:val="hy-AM"/>
              </w:rPr>
              <w:t xml:space="preserve">           --------------------------------------------</w:t>
            </w:r>
          </w:p>
          <w:p w14:paraId="1DB130D4" w14:textId="77777777" w:rsidR="00970783" w:rsidRPr="00F71F20" w:rsidRDefault="00970783" w:rsidP="00A00F28">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31AAE472" w14:textId="77777777" w:rsidR="00970783" w:rsidRPr="00F71F20" w:rsidRDefault="00970783" w:rsidP="00A00F28">
            <w:pPr>
              <w:rPr>
                <w:rFonts w:ascii="GHEA Grapalat" w:hAnsi="GHEA Grapalat"/>
                <w:sz w:val="16"/>
                <w:szCs w:val="16"/>
                <w:lang w:val="pt-BR"/>
              </w:rPr>
            </w:pPr>
            <w:r w:rsidRPr="00F71F20">
              <w:rPr>
                <w:rFonts w:ascii="GHEA Grapalat" w:hAnsi="GHEA Grapalat"/>
                <w:sz w:val="16"/>
                <w:szCs w:val="16"/>
                <w:lang w:val="pt-BR"/>
              </w:rPr>
              <w:t xml:space="preserve">                                  </w:t>
            </w:r>
          </w:p>
          <w:p w14:paraId="040AC26F" w14:textId="77777777" w:rsidR="00970783" w:rsidRPr="00F71F20" w:rsidRDefault="00970783" w:rsidP="00A00F28">
            <w:pPr>
              <w:rPr>
                <w:rFonts w:ascii="GHEA Grapalat" w:hAnsi="GHEA Grapalat"/>
                <w:sz w:val="16"/>
                <w:szCs w:val="16"/>
                <w:lang w:val="pt-BR"/>
              </w:rPr>
            </w:pPr>
            <w:r w:rsidRPr="00F71F20">
              <w:rPr>
                <w:rFonts w:ascii="GHEA Grapalat" w:hAnsi="GHEA Grapalat"/>
                <w:sz w:val="16"/>
                <w:szCs w:val="16"/>
                <w:lang w:val="pt-BR"/>
              </w:rPr>
              <w:t xml:space="preserve">                                         Կ.Տ.</w:t>
            </w:r>
          </w:p>
          <w:p w14:paraId="2BD1C7B6" w14:textId="77777777" w:rsidR="00970783" w:rsidRPr="00F71F20" w:rsidRDefault="00970783" w:rsidP="00A00F28">
            <w:pPr>
              <w:rPr>
                <w:rFonts w:ascii="GHEA Grapalat" w:hAnsi="GHEA Grapalat"/>
                <w:sz w:val="20"/>
                <w:lang w:val="pt-BR"/>
              </w:rPr>
            </w:pPr>
          </w:p>
          <w:p w14:paraId="29E74B1D" w14:textId="77777777" w:rsidR="00970783" w:rsidRPr="00F71F20" w:rsidRDefault="00970783" w:rsidP="00A00F28">
            <w:pPr>
              <w:rPr>
                <w:rFonts w:ascii="GHEA Grapalat" w:hAnsi="GHEA Grapalat"/>
                <w:sz w:val="20"/>
                <w:lang w:val="pt-BR"/>
              </w:rPr>
            </w:pPr>
          </w:p>
          <w:p w14:paraId="293961A4" w14:textId="77777777" w:rsidR="00970783" w:rsidRPr="00F71F20" w:rsidRDefault="00970783" w:rsidP="00A00F28">
            <w:pPr>
              <w:rPr>
                <w:rFonts w:ascii="GHEA Grapalat" w:hAnsi="GHEA Grapalat"/>
                <w:sz w:val="20"/>
                <w:lang w:val="pt-BR"/>
              </w:rPr>
            </w:pPr>
          </w:p>
        </w:tc>
        <w:tc>
          <w:tcPr>
            <w:tcW w:w="4111" w:type="dxa"/>
          </w:tcPr>
          <w:p w14:paraId="19639CB5" w14:textId="77777777" w:rsidR="00970783" w:rsidRPr="00F71F20" w:rsidRDefault="00970783" w:rsidP="00A00F28">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D7F9436" w14:textId="77777777" w:rsidR="00970783" w:rsidRPr="00F71F20" w:rsidRDefault="00970783" w:rsidP="00A00F28">
            <w:pPr>
              <w:rPr>
                <w:rFonts w:ascii="GHEA Grapalat" w:hAnsi="GHEA Grapalat"/>
                <w:sz w:val="20"/>
                <w:lang w:val="pt-BR"/>
              </w:rPr>
            </w:pPr>
            <w:r w:rsidRPr="00F71F20">
              <w:rPr>
                <w:rFonts w:ascii="GHEA Grapalat" w:hAnsi="GHEA Grapalat"/>
                <w:sz w:val="20"/>
                <w:lang w:val="pt-BR"/>
              </w:rPr>
              <w:t xml:space="preserve">          --------------------------------------------</w:t>
            </w:r>
          </w:p>
          <w:p w14:paraId="4265A7E5" w14:textId="77777777" w:rsidR="00970783" w:rsidRPr="00F71F20" w:rsidRDefault="00970783" w:rsidP="00A00F28">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50E6D295" w14:textId="77777777" w:rsidR="00970783" w:rsidRPr="00F71F20" w:rsidRDefault="00970783" w:rsidP="00A00F28">
            <w:pPr>
              <w:rPr>
                <w:rFonts w:ascii="GHEA Grapalat" w:hAnsi="GHEA Grapalat"/>
                <w:sz w:val="16"/>
                <w:szCs w:val="16"/>
                <w:lang w:val="pt-BR"/>
              </w:rPr>
            </w:pPr>
            <w:r w:rsidRPr="00F71F20">
              <w:rPr>
                <w:rFonts w:ascii="GHEA Grapalat" w:hAnsi="GHEA Grapalat"/>
                <w:sz w:val="16"/>
                <w:szCs w:val="16"/>
                <w:lang w:val="pt-BR"/>
              </w:rPr>
              <w:t xml:space="preserve">                                  </w:t>
            </w:r>
          </w:p>
          <w:p w14:paraId="42298887" w14:textId="77777777" w:rsidR="00970783" w:rsidRPr="00F71F20" w:rsidRDefault="00970783" w:rsidP="00A00F28">
            <w:pPr>
              <w:rPr>
                <w:rFonts w:ascii="GHEA Grapalat" w:hAnsi="GHEA Grapalat"/>
                <w:sz w:val="16"/>
                <w:szCs w:val="16"/>
                <w:lang w:val="pt-BR"/>
              </w:rPr>
            </w:pPr>
            <w:r w:rsidRPr="00F71F20">
              <w:rPr>
                <w:rFonts w:ascii="GHEA Grapalat" w:hAnsi="GHEA Grapalat"/>
                <w:sz w:val="16"/>
                <w:szCs w:val="16"/>
                <w:lang w:val="pt-BR"/>
              </w:rPr>
              <w:t xml:space="preserve">                                        Կ.Տ.</w:t>
            </w:r>
          </w:p>
          <w:p w14:paraId="4E677A2F" w14:textId="77777777" w:rsidR="00970783" w:rsidRPr="00F71F20" w:rsidRDefault="00970783" w:rsidP="00A00F28">
            <w:pPr>
              <w:rPr>
                <w:rFonts w:ascii="GHEA Grapalat" w:hAnsi="GHEA Grapalat"/>
                <w:sz w:val="20"/>
                <w:lang w:val="pt-BR"/>
              </w:rPr>
            </w:pPr>
          </w:p>
          <w:p w14:paraId="72C7406D" w14:textId="77777777" w:rsidR="00970783" w:rsidRPr="00F71F20" w:rsidRDefault="00970783" w:rsidP="00A00F28">
            <w:pPr>
              <w:spacing w:line="360" w:lineRule="auto"/>
              <w:jc w:val="center"/>
              <w:rPr>
                <w:rFonts w:ascii="GHEA Grapalat" w:hAnsi="GHEA Grapalat"/>
                <w:b/>
                <w:sz w:val="20"/>
                <w:lang w:val="nb-NO"/>
              </w:rPr>
            </w:pPr>
          </w:p>
        </w:tc>
      </w:tr>
    </w:tbl>
    <w:p w14:paraId="474DF4CA" w14:textId="77777777" w:rsidR="00970783" w:rsidRPr="0093002B" w:rsidRDefault="00970783" w:rsidP="00970783">
      <w:pPr>
        <w:ind w:firstLine="709"/>
        <w:jc w:val="center"/>
        <w:rPr>
          <w:rFonts w:ascii="GHEA Grapalat" w:hAnsi="GHEA Grapalat"/>
          <w:b/>
          <w:sz w:val="20"/>
          <w:lang w:val="nb-NO"/>
        </w:rPr>
      </w:pPr>
    </w:p>
    <w:p w14:paraId="14B4C7CC" w14:textId="77777777" w:rsidR="00970783" w:rsidRPr="0093002B" w:rsidRDefault="00970783" w:rsidP="00970783">
      <w:pPr>
        <w:tabs>
          <w:tab w:val="left" w:pos="1276"/>
        </w:tabs>
        <w:ind w:firstLine="720"/>
        <w:jc w:val="both"/>
        <w:rPr>
          <w:rFonts w:ascii="GHEA Grapalat" w:hAnsi="GHEA Grapalat"/>
          <w:sz w:val="20"/>
          <w:szCs w:val="20"/>
          <w:u w:val="single"/>
          <w:lang w:val="nb-NO"/>
        </w:rPr>
      </w:pPr>
    </w:p>
    <w:p w14:paraId="76618B7D" w14:textId="77777777" w:rsidR="00970783" w:rsidRPr="0093002B" w:rsidRDefault="00970783" w:rsidP="00970783">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73124F6" w14:textId="77777777" w:rsidR="00970783" w:rsidRPr="0093002B" w:rsidRDefault="00970783" w:rsidP="00970783">
      <w:pPr>
        <w:tabs>
          <w:tab w:val="left" w:pos="1276"/>
        </w:tabs>
        <w:ind w:firstLine="720"/>
        <w:jc w:val="both"/>
        <w:rPr>
          <w:rFonts w:ascii="GHEA Grapalat" w:hAnsi="GHEA Grapalat"/>
          <w:sz w:val="20"/>
          <w:szCs w:val="20"/>
          <w:u w:val="single"/>
          <w:lang w:val="nb-NO"/>
        </w:rPr>
      </w:pPr>
    </w:p>
    <w:p w14:paraId="5363B03B" w14:textId="77777777" w:rsidR="00970783" w:rsidRPr="0093002B" w:rsidRDefault="00970783" w:rsidP="00970783">
      <w:pPr>
        <w:tabs>
          <w:tab w:val="left" w:pos="1276"/>
        </w:tabs>
        <w:ind w:firstLine="720"/>
        <w:jc w:val="both"/>
        <w:rPr>
          <w:rFonts w:ascii="GHEA Grapalat" w:hAnsi="GHEA Grapalat"/>
          <w:sz w:val="20"/>
          <w:u w:val="single"/>
          <w:lang w:val="nb-NO"/>
        </w:rPr>
      </w:pPr>
    </w:p>
    <w:p w14:paraId="326CB07C" w14:textId="77777777" w:rsidR="00970783" w:rsidRPr="0093002B" w:rsidRDefault="00970783" w:rsidP="00970783">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EBB51DA" w14:textId="77777777" w:rsidR="00970783" w:rsidRPr="0093002B" w:rsidRDefault="00970783" w:rsidP="00970783">
      <w:pPr>
        <w:autoSpaceDE w:val="0"/>
        <w:autoSpaceDN w:val="0"/>
        <w:adjustRightInd w:val="0"/>
        <w:jc w:val="right"/>
        <w:rPr>
          <w:rFonts w:ascii="GHEA Grapalat" w:hAnsi="GHEA Grapalat" w:cs="TimesArmenianPSMT"/>
          <w:i/>
          <w:sz w:val="20"/>
          <w:szCs w:val="16"/>
          <w:lang w:val="nb-NO"/>
        </w:rPr>
      </w:pPr>
    </w:p>
    <w:p w14:paraId="433FD2A4"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Հավելված N 1</w:t>
      </w:r>
    </w:p>
    <w:p w14:paraId="0280AB22"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1D31EAC1"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1F07B8D2" w14:textId="77777777" w:rsidR="00970783" w:rsidRPr="0093002B" w:rsidRDefault="00970783" w:rsidP="00970783">
      <w:pPr>
        <w:jc w:val="center"/>
        <w:rPr>
          <w:rFonts w:ascii="GHEA Grapalat" w:hAnsi="GHEA Grapalat"/>
          <w:sz w:val="18"/>
          <w:lang w:val="hy-AM"/>
        </w:rPr>
      </w:pPr>
    </w:p>
    <w:p w14:paraId="064A1E71" w14:textId="77777777" w:rsidR="00970783" w:rsidRPr="0093002B" w:rsidRDefault="00970783" w:rsidP="00970783">
      <w:pPr>
        <w:jc w:val="center"/>
        <w:rPr>
          <w:rFonts w:ascii="GHEA Grapalat" w:hAnsi="GHEA Grapalat"/>
          <w:sz w:val="20"/>
          <w:lang w:val="hy-AM"/>
        </w:rPr>
      </w:pPr>
    </w:p>
    <w:p w14:paraId="647E99D5" w14:textId="77777777" w:rsidR="00970783" w:rsidRPr="0093002B" w:rsidRDefault="00970783" w:rsidP="00970783">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67E076D7" w14:textId="77777777" w:rsidR="00970783" w:rsidRDefault="00970783" w:rsidP="00970783">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p w14:paraId="08924CA0" w14:textId="77777777" w:rsidR="006B3861" w:rsidRDefault="006B3861" w:rsidP="00970783">
      <w:pPr>
        <w:jc w:val="right"/>
        <w:rPr>
          <w:rFonts w:ascii="GHEA Grapalat" w:hAnsi="GHEA Grapalat"/>
          <w:sz w:val="20"/>
          <w:lang w:val="hy-AM"/>
        </w:rPr>
      </w:pPr>
    </w:p>
    <w:tbl>
      <w:tblPr>
        <w:tblW w:w="107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605"/>
        <w:gridCol w:w="966"/>
        <w:gridCol w:w="924"/>
        <w:gridCol w:w="1127"/>
        <w:gridCol w:w="1127"/>
        <w:gridCol w:w="1147"/>
        <w:gridCol w:w="1365"/>
      </w:tblGrid>
      <w:tr w:rsidR="006B3861" w14:paraId="6821731F" w14:textId="77777777" w:rsidTr="00106C62">
        <w:tc>
          <w:tcPr>
            <w:tcW w:w="10704" w:type="dxa"/>
            <w:gridSpan w:val="9"/>
            <w:tcBorders>
              <w:top w:val="single" w:sz="4" w:space="0" w:color="auto"/>
              <w:left w:val="single" w:sz="4" w:space="0" w:color="auto"/>
              <w:bottom w:val="single" w:sz="4" w:space="0" w:color="auto"/>
              <w:right w:val="single" w:sz="4" w:space="0" w:color="auto"/>
            </w:tcBorders>
            <w:hideMark/>
          </w:tcPr>
          <w:p w14:paraId="0A833F56" w14:textId="77777777" w:rsidR="006B3861" w:rsidRDefault="006B3861" w:rsidP="00106C62">
            <w:pPr>
              <w:jc w:val="center"/>
              <w:rPr>
                <w:rFonts w:ascii="GHEA Grapalat" w:hAnsi="GHEA Grapalat"/>
                <w:sz w:val="18"/>
              </w:rPr>
            </w:pPr>
            <w:proofErr w:type="spellStart"/>
            <w:r>
              <w:rPr>
                <w:rFonts w:ascii="GHEA Grapalat" w:hAnsi="GHEA Grapalat"/>
                <w:sz w:val="18"/>
              </w:rPr>
              <w:t>Աշխատանքի</w:t>
            </w:r>
            <w:proofErr w:type="spellEnd"/>
          </w:p>
        </w:tc>
      </w:tr>
      <w:tr w:rsidR="006B3861" w14:paraId="1015B9B0" w14:textId="77777777" w:rsidTr="00106C62">
        <w:trPr>
          <w:trHeight w:val="219"/>
        </w:trPr>
        <w:tc>
          <w:tcPr>
            <w:tcW w:w="913" w:type="dxa"/>
            <w:vMerge w:val="restart"/>
            <w:tcBorders>
              <w:top w:val="single" w:sz="4" w:space="0" w:color="auto"/>
              <w:left w:val="single" w:sz="4" w:space="0" w:color="auto"/>
              <w:bottom w:val="single" w:sz="4" w:space="0" w:color="auto"/>
              <w:right w:val="single" w:sz="4" w:space="0" w:color="auto"/>
            </w:tcBorders>
            <w:vAlign w:val="center"/>
            <w:hideMark/>
          </w:tcPr>
          <w:p w14:paraId="664A64E5" w14:textId="77777777" w:rsidR="006B3861" w:rsidRDefault="006B3861" w:rsidP="00106C62">
            <w:pPr>
              <w:jc w:val="center"/>
              <w:rPr>
                <w:rFonts w:ascii="GHEA Grapalat" w:hAnsi="GHEA Grapalat"/>
                <w:sz w:val="18"/>
              </w:rPr>
            </w:pPr>
            <w:proofErr w:type="spellStart"/>
            <w:r>
              <w:rPr>
                <w:rFonts w:ascii="GHEA Grapalat" w:hAnsi="GHEA Grapalat"/>
                <w:sz w:val="18"/>
              </w:rPr>
              <w:t>հրավե</w:t>
            </w:r>
            <w:r w:rsidRPr="00F06C08">
              <w:rPr>
                <w:rFonts w:ascii="GHEA Grapalat" w:hAnsi="GHEA Grapalat"/>
                <w:sz w:val="18"/>
              </w:rPr>
              <w:t>-</w:t>
            </w:r>
            <w:r>
              <w:rPr>
                <w:rFonts w:ascii="GHEA Grapalat" w:hAnsi="GHEA Grapalat"/>
                <w:sz w:val="18"/>
              </w:rPr>
              <w:t>րով</w:t>
            </w:r>
            <w:proofErr w:type="spellEnd"/>
            <w:r>
              <w:rPr>
                <w:rFonts w:ascii="GHEA Grapalat" w:hAnsi="GHEA Grapalat"/>
                <w:sz w:val="18"/>
              </w:rPr>
              <w:t xml:space="preserve"> </w:t>
            </w:r>
            <w:proofErr w:type="spellStart"/>
            <w:r>
              <w:rPr>
                <w:rFonts w:ascii="GHEA Grapalat" w:hAnsi="GHEA Grapalat"/>
                <w:sz w:val="18"/>
              </w:rPr>
              <w:t>նախա</w:t>
            </w:r>
            <w:r w:rsidRPr="00F06C08">
              <w:rPr>
                <w:rFonts w:ascii="GHEA Grapalat" w:hAnsi="GHEA Grapalat"/>
                <w:sz w:val="18"/>
              </w:rPr>
              <w:t>-</w:t>
            </w:r>
            <w:r>
              <w:rPr>
                <w:rFonts w:ascii="GHEA Grapalat" w:hAnsi="GHEA Grapalat"/>
                <w:sz w:val="18"/>
              </w:rPr>
              <w:t>տեսված</w:t>
            </w:r>
            <w:proofErr w:type="spellEnd"/>
            <w:r>
              <w:rPr>
                <w:rFonts w:ascii="GHEA Grapalat" w:hAnsi="GHEA Grapalat"/>
                <w:sz w:val="18"/>
              </w:rPr>
              <w:t xml:space="preserve"> </w:t>
            </w:r>
            <w:proofErr w:type="spellStart"/>
            <w:r>
              <w:rPr>
                <w:rFonts w:ascii="GHEA Grapalat" w:hAnsi="GHEA Grapalat"/>
                <w:sz w:val="18"/>
              </w:rPr>
              <w:t>չափա</w:t>
            </w:r>
            <w:r w:rsidRPr="00F06C08">
              <w:rPr>
                <w:rFonts w:ascii="GHEA Grapalat" w:hAnsi="GHEA Grapalat"/>
                <w:sz w:val="18"/>
              </w:rPr>
              <w:t>-</w:t>
            </w:r>
            <w:r>
              <w:rPr>
                <w:rFonts w:ascii="GHEA Grapalat" w:hAnsi="GHEA Grapalat"/>
                <w:sz w:val="18"/>
              </w:rPr>
              <w:t>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F0D8FF7" w14:textId="77777777" w:rsidR="006B3861" w:rsidRDefault="006B3861" w:rsidP="00106C62">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5658CA59" w14:textId="77777777" w:rsidR="006B3861" w:rsidRDefault="006B3861" w:rsidP="00106C62">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757AD72" w14:textId="77777777" w:rsidR="006B3861" w:rsidRDefault="006B3861" w:rsidP="00106C62">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69A5C494" w14:textId="77777777" w:rsidR="006B3861" w:rsidRDefault="006B3861" w:rsidP="00106C62">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7735DA0" w14:textId="77777777" w:rsidR="006B3861" w:rsidRDefault="006B3861" w:rsidP="00106C62">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FDB8044" w14:textId="77777777" w:rsidR="006B3861" w:rsidRDefault="006B3861" w:rsidP="00106C62">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քանակը</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62D492EF" w14:textId="77777777" w:rsidR="006B3861" w:rsidRDefault="006B3861" w:rsidP="00106C62">
            <w:pPr>
              <w:jc w:val="center"/>
              <w:rPr>
                <w:rFonts w:ascii="GHEA Grapalat" w:hAnsi="GHEA Grapalat"/>
                <w:sz w:val="18"/>
              </w:rPr>
            </w:pPr>
            <w:proofErr w:type="spellStart"/>
            <w:r>
              <w:rPr>
                <w:rFonts w:ascii="GHEA Grapalat" w:hAnsi="GHEA Grapalat"/>
                <w:sz w:val="18"/>
              </w:rPr>
              <w:t>կատարման</w:t>
            </w:r>
            <w:proofErr w:type="spellEnd"/>
          </w:p>
        </w:tc>
      </w:tr>
      <w:tr w:rsidR="006B3861" w14:paraId="187CCE22" w14:textId="77777777" w:rsidTr="00106C62">
        <w:trPr>
          <w:trHeight w:val="445"/>
        </w:trPr>
        <w:tc>
          <w:tcPr>
            <w:tcW w:w="913" w:type="dxa"/>
            <w:vMerge/>
            <w:tcBorders>
              <w:top w:val="single" w:sz="4" w:space="0" w:color="auto"/>
              <w:left w:val="single" w:sz="4" w:space="0" w:color="auto"/>
              <w:bottom w:val="single" w:sz="4" w:space="0" w:color="auto"/>
              <w:right w:val="single" w:sz="4" w:space="0" w:color="auto"/>
            </w:tcBorders>
            <w:vAlign w:val="center"/>
            <w:hideMark/>
          </w:tcPr>
          <w:p w14:paraId="2C8146C4"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9F06"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9081"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5914A"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70FE"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8116" w14:textId="77777777" w:rsidR="006B3861" w:rsidRDefault="006B3861" w:rsidP="00106C62">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0768" w14:textId="77777777" w:rsidR="006B3861" w:rsidRDefault="006B3861" w:rsidP="00106C62">
            <w:pPr>
              <w:rPr>
                <w:rFonts w:ascii="GHEA Grapalat" w:hAnsi="GHEA Grapalat"/>
                <w:sz w:val="18"/>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82BCF2A" w14:textId="77777777" w:rsidR="006B3861" w:rsidRDefault="006B3861" w:rsidP="00106C62">
            <w:pPr>
              <w:jc w:val="center"/>
              <w:rPr>
                <w:rFonts w:ascii="GHEA Grapalat" w:hAnsi="GHEA Grapalat"/>
                <w:sz w:val="18"/>
              </w:rPr>
            </w:pPr>
            <w:proofErr w:type="spellStart"/>
            <w:r>
              <w:rPr>
                <w:rFonts w:ascii="GHEA Grapalat" w:hAnsi="GHEA Grapalat"/>
                <w:sz w:val="18"/>
              </w:rPr>
              <w:t>հասցեն</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33B74272" w14:textId="77777777" w:rsidR="006B3861" w:rsidRDefault="006B3861" w:rsidP="00106C62">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B3861" w:rsidRPr="00A9396B" w14:paraId="71D6875D" w14:textId="77777777" w:rsidTr="00106C62">
        <w:trPr>
          <w:trHeight w:val="246"/>
        </w:trPr>
        <w:tc>
          <w:tcPr>
            <w:tcW w:w="913" w:type="dxa"/>
            <w:tcBorders>
              <w:top w:val="single" w:sz="4" w:space="0" w:color="auto"/>
              <w:left w:val="single" w:sz="4" w:space="0" w:color="auto"/>
              <w:bottom w:val="single" w:sz="4" w:space="0" w:color="auto"/>
              <w:right w:val="single" w:sz="4" w:space="0" w:color="auto"/>
            </w:tcBorders>
          </w:tcPr>
          <w:p w14:paraId="06FCA31B" w14:textId="77777777" w:rsidR="006B3861" w:rsidRPr="00C94A45" w:rsidRDefault="006B3861" w:rsidP="00106C62">
            <w:pPr>
              <w:jc w:val="center"/>
              <w:rPr>
                <w:rFonts w:ascii="GHEA Grapalat" w:hAnsi="GHEA Grapalat"/>
                <w:sz w:val="20"/>
                <w:lang w:val="hy-AM"/>
              </w:rPr>
            </w:pPr>
            <w:r>
              <w:rPr>
                <w:rFonts w:ascii="GHEA Grapalat" w:hAnsi="GHEA Grapalat"/>
                <w:sz w:val="20"/>
                <w:lang w:val="hy-AM"/>
              </w:rPr>
              <w:t>1</w:t>
            </w:r>
          </w:p>
        </w:tc>
        <w:tc>
          <w:tcPr>
            <w:tcW w:w="1530" w:type="dxa"/>
            <w:tcBorders>
              <w:top w:val="single" w:sz="4" w:space="0" w:color="auto"/>
              <w:left w:val="single" w:sz="4" w:space="0" w:color="auto"/>
              <w:bottom w:val="single" w:sz="4" w:space="0" w:color="auto"/>
              <w:right w:val="single" w:sz="4" w:space="0" w:color="auto"/>
            </w:tcBorders>
          </w:tcPr>
          <w:p w14:paraId="2509F17E" w14:textId="395C1F44" w:rsidR="006B3861" w:rsidRPr="00FA7F79" w:rsidRDefault="006B3861" w:rsidP="00106C62">
            <w:pPr>
              <w:jc w:val="center"/>
              <w:rPr>
                <w:rFonts w:ascii="GHEA Grapalat" w:hAnsi="GHEA Grapalat"/>
                <w:sz w:val="20"/>
                <w:lang w:val="hy-AM"/>
              </w:rPr>
            </w:pPr>
            <w:r>
              <w:rPr>
                <w:rFonts w:ascii="GHEA Grapalat" w:hAnsi="GHEA Grapalat"/>
                <w:sz w:val="20"/>
                <w:lang w:val="hy-AM"/>
              </w:rPr>
              <w:t>45241180</w:t>
            </w:r>
            <w:r>
              <w:rPr>
                <w:rFonts w:ascii="GHEA Grapalat" w:hAnsi="GHEA Grapalat"/>
                <w:sz w:val="20"/>
                <w:lang w:val="ru-RU"/>
              </w:rPr>
              <w:t>/</w:t>
            </w:r>
            <w:r w:rsidR="00F31E77" w:rsidRPr="00F31E77">
              <w:rPr>
                <w:rFonts w:ascii="GHEA Grapalat" w:hAnsi="GHEA Grapalat"/>
                <w:color w:val="000000" w:themeColor="text1"/>
                <w:sz w:val="20"/>
                <w:lang w:val="hy-AM"/>
              </w:rPr>
              <w:t>1</w:t>
            </w:r>
            <w:r w:rsidR="003C2081">
              <w:rPr>
                <w:rFonts w:ascii="GHEA Grapalat" w:hAnsi="GHEA Grapalat"/>
                <w:color w:val="000000" w:themeColor="text1"/>
                <w:sz w:val="20"/>
                <w:lang w:val="hy-AM"/>
              </w:rPr>
              <w:t>1</w:t>
            </w:r>
          </w:p>
        </w:tc>
        <w:tc>
          <w:tcPr>
            <w:tcW w:w="1605" w:type="dxa"/>
            <w:tcBorders>
              <w:top w:val="single" w:sz="4" w:space="0" w:color="auto"/>
              <w:left w:val="single" w:sz="4" w:space="0" w:color="auto"/>
              <w:bottom w:val="single" w:sz="4" w:space="0" w:color="auto"/>
              <w:right w:val="single" w:sz="4" w:space="0" w:color="auto"/>
            </w:tcBorders>
          </w:tcPr>
          <w:p w14:paraId="09822879" w14:textId="77777777" w:rsidR="006B3861" w:rsidRPr="00C94A45" w:rsidRDefault="006B3861" w:rsidP="00106C62">
            <w:pPr>
              <w:jc w:val="center"/>
              <w:rPr>
                <w:rFonts w:ascii="GHEA Grapalat" w:hAnsi="GHEA Grapalat"/>
                <w:sz w:val="20"/>
                <w:lang w:val="hy-AM"/>
              </w:rPr>
            </w:pPr>
            <w:r w:rsidRPr="00183182">
              <w:rPr>
                <w:rFonts w:ascii="GHEA Grapalat" w:eastAsia="Arial Unicode MS" w:hAnsi="GHEA Grapalat" w:cs="Arial"/>
                <w:sz w:val="18"/>
                <w:szCs w:val="18"/>
                <w:lang w:val="hy-AM"/>
              </w:rPr>
              <w:t>ջրաբերուկներից</w:t>
            </w:r>
            <w:r w:rsidRPr="00183182">
              <w:rPr>
                <w:rFonts w:ascii="GHEA Grapalat" w:eastAsia="Arial Unicode MS" w:hAnsi="GHEA Grapalat" w:cs="Arial"/>
                <w:sz w:val="18"/>
                <w:szCs w:val="18"/>
                <w:lang w:val="es-ES"/>
              </w:rPr>
              <w:t xml:space="preserve"> </w:t>
            </w:r>
            <w:r w:rsidRPr="00183182">
              <w:rPr>
                <w:rFonts w:ascii="GHEA Grapalat" w:eastAsia="Arial Unicode MS" w:hAnsi="GHEA Grapalat" w:cs="Arial"/>
                <w:sz w:val="18"/>
                <w:szCs w:val="18"/>
                <w:lang w:val="hy-AM"/>
              </w:rPr>
              <w:t>և</w:t>
            </w:r>
            <w:r w:rsidRPr="00183182">
              <w:rPr>
                <w:rFonts w:ascii="GHEA Grapalat" w:eastAsia="Arial Unicode MS" w:hAnsi="GHEA Grapalat" w:cs="Arial"/>
                <w:sz w:val="18"/>
                <w:szCs w:val="18"/>
                <w:lang w:val="es-ES"/>
              </w:rPr>
              <w:t xml:space="preserve"> </w:t>
            </w:r>
            <w:r w:rsidRPr="00183182">
              <w:rPr>
                <w:rFonts w:ascii="GHEA Grapalat" w:eastAsia="Arial Unicode MS" w:hAnsi="GHEA Grapalat" w:cs="Arial"/>
                <w:sz w:val="18"/>
                <w:szCs w:val="18"/>
                <w:lang w:val="hy-AM"/>
              </w:rPr>
              <w:t>ջրիմուռներից</w:t>
            </w:r>
            <w:r w:rsidRPr="00183182">
              <w:rPr>
                <w:rFonts w:ascii="GHEA Grapalat" w:hAnsi="GHEA Grapalat"/>
                <w:color w:val="FF0000"/>
                <w:sz w:val="18"/>
                <w:szCs w:val="18"/>
                <w:lang w:val="hy-AM"/>
              </w:rPr>
              <w:t xml:space="preserve"> </w:t>
            </w:r>
            <w:r w:rsidRPr="00183182">
              <w:rPr>
                <w:rFonts w:ascii="GHEA Grapalat" w:hAnsi="GHEA Grapalat"/>
                <w:iCs/>
                <w:sz w:val="18"/>
                <w:szCs w:val="18"/>
                <w:lang w:val="hy-AM"/>
              </w:rPr>
              <w:t xml:space="preserve">Ստորին Հրազդանի ջրանցքի մաքրման </w:t>
            </w:r>
            <w:r w:rsidRPr="00183182">
              <w:rPr>
                <w:rFonts w:ascii="GHEA Grapalat" w:eastAsia="Arial Unicode MS" w:hAnsi="GHEA Grapalat" w:cs="Arial"/>
                <w:sz w:val="18"/>
                <w:szCs w:val="18"/>
                <w:lang w:val="hy-AM"/>
              </w:rPr>
              <w:t>աշխատանքներ</w:t>
            </w:r>
          </w:p>
        </w:tc>
        <w:tc>
          <w:tcPr>
            <w:tcW w:w="966" w:type="dxa"/>
            <w:tcBorders>
              <w:top w:val="single" w:sz="4" w:space="0" w:color="auto"/>
              <w:left w:val="single" w:sz="4" w:space="0" w:color="auto"/>
              <w:bottom w:val="single" w:sz="4" w:space="0" w:color="auto"/>
              <w:right w:val="single" w:sz="4" w:space="0" w:color="auto"/>
            </w:tcBorders>
          </w:tcPr>
          <w:p w14:paraId="61575830" w14:textId="77777777" w:rsidR="006B3861" w:rsidRPr="00C94A45" w:rsidRDefault="006B3861" w:rsidP="00106C62">
            <w:pPr>
              <w:jc w:val="center"/>
              <w:rPr>
                <w:rFonts w:ascii="GHEA Grapalat" w:hAnsi="GHEA Grapalat"/>
                <w:sz w:val="20"/>
                <w:lang w:val="hy-AM"/>
              </w:rPr>
            </w:pPr>
            <w:r>
              <w:rPr>
                <w:rFonts w:ascii="GHEA Grapalat" w:hAnsi="GHEA Grapalat"/>
                <w:sz w:val="20"/>
                <w:lang w:val="hy-AM"/>
              </w:rPr>
              <w:t>հատ</w:t>
            </w:r>
          </w:p>
        </w:tc>
        <w:tc>
          <w:tcPr>
            <w:tcW w:w="924" w:type="dxa"/>
            <w:tcBorders>
              <w:top w:val="single" w:sz="4" w:space="0" w:color="auto"/>
              <w:left w:val="single" w:sz="4" w:space="0" w:color="auto"/>
              <w:bottom w:val="single" w:sz="4" w:space="0" w:color="auto"/>
              <w:right w:val="single" w:sz="4" w:space="0" w:color="auto"/>
            </w:tcBorders>
          </w:tcPr>
          <w:p w14:paraId="6EDF060C" w14:textId="77777777" w:rsidR="006B3861" w:rsidRPr="00C94A45" w:rsidRDefault="006B3861" w:rsidP="00106C62">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tcPr>
          <w:p w14:paraId="7CF7E7AD" w14:textId="77777777" w:rsidR="006B3861" w:rsidRPr="00C94A45" w:rsidRDefault="006B3861" w:rsidP="00106C62">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tcPr>
          <w:p w14:paraId="4D7FD8A6" w14:textId="77777777" w:rsidR="006B3861" w:rsidRPr="00C94A45" w:rsidRDefault="006B3861" w:rsidP="00106C62">
            <w:pPr>
              <w:jc w:val="center"/>
              <w:rPr>
                <w:rFonts w:ascii="GHEA Grapalat" w:hAnsi="GHEA Grapalat"/>
                <w:sz w:val="20"/>
                <w:lang w:val="hy-AM"/>
              </w:rPr>
            </w:pPr>
            <w:r>
              <w:rPr>
                <w:rFonts w:ascii="GHEA Grapalat" w:hAnsi="GHEA Grapalat"/>
                <w:sz w:val="20"/>
                <w:lang w:val="hy-AM"/>
              </w:rPr>
              <w:t>1</w:t>
            </w:r>
          </w:p>
        </w:tc>
        <w:tc>
          <w:tcPr>
            <w:tcW w:w="1147" w:type="dxa"/>
            <w:tcBorders>
              <w:top w:val="single" w:sz="4" w:space="0" w:color="auto"/>
              <w:left w:val="single" w:sz="4" w:space="0" w:color="auto"/>
              <w:bottom w:val="single" w:sz="4" w:space="0" w:color="auto"/>
              <w:right w:val="single" w:sz="4" w:space="0" w:color="auto"/>
            </w:tcBorders>
          </w:tcPr>
          <w:p w14:paraId="3CA73B6F" w14:textId="77777777" w:rsidR="006B3861" w:rsidRPr="00C94A45" w:rsidRDefault="006B3861" w:rsidP="00106C62">
            <w:pPr>
              <w:jc w:val="center"/>
              <w:rPr>
                <w:rFonts w:ascii="GHEA Grapalat" w:hAnsi="GHEA Grapalat"/>
                <w:sz w:val="20"/>
                <w:lang w:val="hy-AM"/>
              </w:rPr>
            </w:pPr>
            <w:r w:rsidRPr="00183182">
              <w:rPr>
                <w:rFonts w:ascii="GHEA Grapalat" w:hAnsi="GHEA Grapalat"/>
                <w:iCs/>
                <w:sz w:val="18"/>
                <w:szCs w:val="18"/>
                <w:lang w:val="hy-AM"/>
              </w:rPr>
              <w:t>Ստորին Հրազդանի ջրանցք</w:t>
            </w:r>
          </w:p>
        </w:tc>
        <w:tc>
          <w:tcPr>
            <w:tcW w:w="1365" w:type="dxa"/>
            <w:tcBorders>
              <w:top w:val="single" w:sz="4" w:space="0" w:color="auto"/>
              <w:left w:val="single" w:sz="4" w:space="0" w:color="auto"/>
              <w:bottom w:val="single" w:sz="4" w:space="0" w:color="auto"/>
              <w:right w:val="single" w:sz="4" w:space="0" w:color="auto"/>
            </w:tcBorders>
          </w:tcPr>
          <w:p w14:paraId="769FF713" w14:textId="77777777" w:rsidR="006B3861" w:rsidRPr="00C94A45" w:rsidRDefault="006B3861" w:rsidP="00106C62">
            <w:pPr>
              <w:jc w:val="center"/>
              <w:rPr>
                <w:rFonts w:ascii="GHEA Grapalat" w:hAnsi="GHEA Grapalat"/>
                <w:sz w:val="20"/>
                <w:lang w:val="hy-AM"/>
              </w:rPr>
            </w:pPr>
            <w:r w:rsidRPr="00183182">
              <w:rPr>
                <w:rFonts w:ascii="GHEA Grapalat" w:hAnsi="GHEA Grapalat" w:cs="Sylfaen"/>
                <w:sz w:val="18"/>
                <w:szCs w:val="18"/>
                <w:lang w:val="hy-AM"/>
              </w:rPr>
              <w:t>պայմանագրի կնքման օրվանից 30 օրացուցային օր</w:t>
            </w:r>
          </w:p>
        </w:tc>
      </w:tr>
      <w:tr w:rsidR="006B3861" w:rsidRPr="00A9396B" w14:paraId="0D21F950" w14:textId="77777777" w:rsidTr="00106C62">
        <w:tc>
          <w:tcPr>
            <w:tcW w:w="10704" w:type="dxa"/>
            <w:gridSpan w:val="9"/>
            <w:tcBorders>
              <w:top w:val="single" w:sz="4" w:space="0" w:color="auto"/>
              <w:left w:val="single" w:sz="4" w:space="0" w:color="auto"/>
              <w:bottom w:val="single" w:sz="4" w:space="0" w:color="auto"/>
              <w:right w:val="single" w:sz="4" w:space="0" w:color="auto"/>
            </w:tcBorders>
          </w:tcPr>
          <w:p w14:paraId="04048C28" w14:textId="77777777" w:rsidR="003C2081" w:rsidRPr="00737287" w:rsidRDefault="003C2081" w:rsidP="003C2081">
            <w:pPr>
              <w:spacing w:line="312" w:lineRule="auto"/>
              <w:ind w:firstLine="450"/>
              <w:jc w:val="both"/>
              <w:rPr>
                <w:rFonts w:ascii="GHEA Grapalat" w:hAnsi="GHEA Grapalat" w:cs="Sylfaen"/>
                <w:bCs/>
                <w:sz w:val="20"/>
                <w:szCs w:val="20"/>
                <w:lang w:val="hy-AM"/>
              </w:rPr>
            </w:pPr>
            <w:r w:rsidRPr="00737287">
              <w:rPr>
                <w:rFonts w:ascii="GHEA Grapalat" w:hAnsi="GHEA Grapalat" w:cs="Sylfaen"/>
                <w:bCs/>
                <w:sz w:val="20"/>
                <w:szCs w:val="20"/>
                <w:lang w:val="hy-AM"/>
              </w:rPr>
              <w:t xml:space="preserve">Նշված հատվածներում ջրանցքի հատակին կուտակված տիղմից աճող և ջրի ընթացքին խոչընդոտող ջրիմուռների </w:t>
            </w:r>
            <w:r>
              <w:rPr>
                <w:rFonts w:ascii="GHEA Grapalat" w:hAnsi="GHEA Grapalat" w:cs="Sylfaen"/>
                <w:bCs/>
                <w:sz w:val="20"/>
                <w:szCs w:val="20"/>
                <w:lang w:val="hy-AM"/>
              </w:rPr>
              <w:t>հնձում</w:t>
            </w:r>
            <w:r w:rsidRPr="00737287">
              <w:rPr>
                <w:rFonts w:ascii="GHEA Grapalat" w:hAnsi="GHEA Grapalat" w:cs="Sylfaen"/>
                <w:bCs/>
                <w:sz w:val="20"/>
                <w:szCs w:val="20"/>
                <w:lang w:val="hy-AM"/>
              </w:rPr>
              <w:t xml:space="preserve"> և </w:t>
            </w:r>
            <w:r>
              <w:rPr>
                <w:rFonts w:ascii="GHEA Grapalat" w:hAnsi="GHEA Grapalat" w:cs="Sylfaen"/>
                <w:bCs/>
                <w:sz w:val="20"/>
                <w:szCs w:val="20"/>
                <w:lang w:val="hy-AM"/>
              </w:rPr>
              <w:t>տեղափոխ</w:t>
            </w:r>
            <w:r w:rsidRPr="00737287">
              <w:rPr>
                <w:rFonts w:ascii="GHEA Grapalat" w:hAnsi="GHEA Grapalat" w:cs="Sylfaen"/>
                <w:bCs/>
                <w:sz w:val="20"/>
                <w:szCs w:val="20"/>
                <w:lang w:val="hy-AM"/>
              </w:rPr>
              <w:t>ում՝ օգտագործելով առկա ջրի հոսքերը և անհրաժեշտության դեպքում կիրառելով համապատասխան տեխնիկա։</w:t>
            </w:r>
          </w:p>
          <w:p w14:paraId="3D817C19" w14:textId="77777777" w:rsidR="003C2081" w:rsidRPr="00737287" w:rsidRDefault="003C2081" w:rsidP="003C2081">
            <w:pPr>
              <w:spacing w:line="312" w:lineRule="auto"/>
              <w:ind w:firstLine="450"/>
              <w:jc w:val="both"/>
              <w:rPr>
                <w:rFonts w:ascii="GHEA Grapalat" w:hAnsi="GHEA Grapalat" w:cs="Sylfaen"/>
                <w:bCs/>
                <w:sz w:val="20"/>
                <w:szCs w:val="20"/>
                <w:lang w:val="hy-AM"/>
              </w:rPr>
            </w:pPr>
            <w:r w:rsidRPr="00737287">
              <w:rPr>
                <w:rFonts w:ascii="GHEA Grapalat" w:hAnsi="GHEA Grapalat" w:cs="Sylfaen"/>
                <w:bCs/>
                <w:sz w:val="20"/>
                <w:szCs w:val="20"/>
                <w:lang w:val="hy-AM"/>
              </w:rPr>
              <w:t>Տիղմը և ջրիմուռներն առկա են հիմնականում հետևյալ նշակետերով հատվածներում</w:t>
            </w:r>
            <w:r w:rsidRPr="00737287">
              <w:rPr>
                <w:rFonts w:ascii="Cambria Math" w:hAnsi="Cambria Math" w:cs="Cambria Math"/>
                <w:bCs/>
                <w:sz w:val="20"/>
                <w:szCs w:val="20"/>
                <w:lang w:val="hy-AM"/>
              </w:rPr>
              <w:t>․</w:t>
            </w:r>
          </w:p>
          <w:p w14:paraId="2B82B34F" w14:textId="77777777" w:rsidR="003C2081" w:rsidRPr="00737287" w:rsidRDefault="003C2081" w:rsidP="003C2081">
            <w:pPr>
              <w:spacing w:line="312" w:lineRule="auto"/>
              <w:jc w:val="center"/>
              <w:rPr>
                <w:rFonts w:ascii="GHEA Grapalat" w:hAnsi="GHEA Grapalat"/>
                <w:b/>
                <w:sz w:val="20"/>
                <w:szCs w:val="20"/>
                <w:lang w:val="hy-AM"/>
              </w:rPr>
            </w:pPr>
          </w:p>
          <w:p w14:paraId="5025AA93" w14:textId="77777777" w:rsidR="003C2081" w:rsidRPr="00737287" w:rsidRDefault="003C2081" w:rsidP="003C2081">
            <w:pPr>
              <w:spacing w:line="312" w:lineRule="auto"/>
              <w:ind w:firstLine="450"/>
              <w:jc w:val="both"/>
              <w:rPr>
                <w:rFonts w:ascii="GHEA Grapalat" w:hAnsi="GHEA Grapalat"/>
                <w:b/>
                <w:color w:val="000000"/>
                <w:sz w:val="20"/>
                <w:szCs w:val="20"/>
                <w:lang w:val="hy-AM"/>
              </w:rPr>
            </w:pPr>
            <w:r w:rsidRPr="00737287">
              <w:rPr>
                <w:rFonts w:ascii="GHEA Grapalat" w:hAnsi="GHEA Grapalat"/>
                <w:b/>
                <w:color w:val="000000"/>
                <w:sz w:val="20"/>
                <w:szCs w:val="20"/>
                <w:lang w:val="hy-AM"/>
              </w:rPr>
              <w:t>Ստորին Հրազդանի ջրանցքի 1-ին հերթ</w:t>
            </w:r>
          </w:p>
          <w:p w14:paraId="500DB12D"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w:t>
            </w:r>
            <w:r>
              <w:rPr>
                <w:rFonts w:ascii="GHEA Grapalat" w:hAnsi="GHEA Grapalat"/>
                <w:bCs/>
                <w:color w:val="000000"/>
                <w:sz w:val="20"/>
                <w:szCs w:val="20"/>
                <w:lang w:val="hy-AM"/>
              </w:rPr>
              <w:t>3</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ՆԿ </w:t>
            </w:r>
            <w:r>
              <w:rPr>
                <w:rFonts w:ascii="GHEA Grapalat" w:hAnsi="GHEA Grapalat"/>
                <w:bCs/>
                <w:color w:val="000000"/>
                <w:sz w:val="20"/>
                <w:szCs w:val="20"/>
                <w:lang w:val="hy-AM"/>
              </w:rPr>
              <w:t>13</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1000</w:t>
            </w:r>
            <w:r w:rsidRPr="00737287">
              <w:rPr>
                <w:rFonts w:ascii="GHEA Grapalat" w:hAnsi="GHEA Grapalat"/>
                <w:bCs/>
                <w:color w:val="000000"/>
                <w:sz w:val="20"/>
                <w:szCs w:val="20"/>
                <w:lang w:val="hy-AM"/>
              </w:rPr>
              <w:t xml:space="preserve"> մ, b=3,0 մ</w:t>
            </w:r>
          </w:p>
          <w:p w14:paraId="3852FB24"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w:t>
            </w:r>
            <w:r>
              <w:rPr>
                <w:rFonts w:ascii="GHEA Grapalat" w:hAnsi="GHEA Grapalat"/>
                <w:bCs/>
                <w:color w:val="000000"/>
                <w:sz w:val="20"/>
                <w:szCs w:val="20"/>
                <w:lang w:val="hy-AM"/>
              </w:rPr>
              <w:t>19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97</w:t>
            </w:r>
            <w:r w:rsidRPr="00737287">
              <w:rPr>
                <w:rFonts w:ascii="GHEA Grapalat" w:hAnsi="GHEA Grapalat"/>
                <w:bCs/>
                <w:color w:val="000000"/>
                <w:sz w:val="20"/>
                <w:szCs w:val="20"/>
                <w:lang w:val="hy-AM"/>
              </w:rPr>
              <w:t xml:space="preserve"> ÷ ՆԿ 45+19,  l= </w:t>
            </w:r>
            <w:r>
              <w:rPr>
                <w:rFonts w:ascii="GHEA Grapalat" w:hAnsi="GHEA Grapalat"/>
                <w:bCs/>
                <w:color w:val="000000"/>
                <w:sz w:val="20"/>
                <w:szCs w:val="20"/>
                <w:lang w:val="hy-AM"/>
              </w:rPr>
              <w:t>2522</w:t>
            </w:r>
            <w:r w:rsidRPr="00737287">
              <w:rPr>
                <w:rFonts w:ascii="GHEA Grapalat" w:hAnsi="GHEA Grapalat"/>
                <w:bCs/>
                <w:color w:val="000000"/>
                <w:sz w:val="20"/>
                <w:szCs w:val="20"/>
                <w:lang w:val="hy-AM"/>
              </w:rPr>
              <w:t xml:space="preserve"> մ, b=3,0 մ</w:t>
            </w:r>
          </w:p>
          <w:p w14:paraId="62796E37"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47+64 ÷ ՆԿ 70+20,  l= </w:t>
            </w:r>
            <w:r>
              <w:rPr>
                <w:rFonts w:ascii="GHEA Grapalat" w:hAnsi="GHEA Grapalat"/>
                <w:bCs/>
                <w:color w:val="000000"/>
                <w:sz w:val="20"/>
                <w:szCs w:val="20"/>
                <w:lang w:val="hy-AM"/>
              </w:rPr>
              <w:t>2</w:t>
            </w:r>
            <w:r w:rsidRPr="00737287">
              <w:rPr>
                <w:rFonts w:ascii="GHEA Grapalat" w:hAnsi="GHEA Grapalat"/>
                <w:bCs/>
                <w:color w:val="000000"/>
                <w:sz w:val="20"/>
                <w:szCs w:val="20"/>
                <w:lang w:val="hy-AM"/>
              </w:rPr>
              <w:t>256 մ, b=3,0 մ</w:t>
            </w:r>
          </w:p>
          <w:p w14:paraId="67862186"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1</w:t>
            </w:r>
            <w:r>
              <w:rPr>
                <w:rFonts w:ascii="GHEA Grapalat" w:hAnsi="GHEA Grapalat"/>
                <w:bCs/>
                <w:color w:val="000000"/>
                <w:sz w:val="20"/>
                <w:szCs w:val="20"/>
                <w:lang w:val="hy-AM"/>
              </w:rPr>
              <w:t>60</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0 ÷ ՆԿ 1</w:t>
            </w:r>
            <w:r>
              <w:rPr>
                <w:rFonts w:ascii="GHEA Grapalat" w:hAnsi="GHEA Grapalat"/>
                <w:bCs/>
                <w:color w:val="000000"/>
                <w:sz w:val="20"/>
                <w:szCs w:val="20"/>
                <w:lang w:val="hy-AM"/>
              </w:rPr>
              <w:t>77</w:t>
            </w:r>
            <w:r w:rsidRPr="00737287">
              <w:rPr>
                <w:rFonts w:ascii="GHEA Grapalat" w:hAnsi="GHEA Grapalat"/>
                <w:bCs/>
                <w:color w:val="000000"/>
                <w:sz w:val="20"/>
                <w:szCs w:val="20"/>
                <w:lang w:val="hy-AM"/>
              </w:rPr>
              <w:t>+</w:t>
            </w:r>
            <w:r>
              <w:rPr>
                <w:rFonts w:ascii="GHEA Grapalat" w:hAnsi="GHEA Grapalat"/>
                <w:bCs/>
                <w:color w:val="000000"/>
                <w:sz w:val="20"/>
                <w:szCs w:val="20"/>
                <w:lang w:val="hy-AM"/>
              </w:rPr>
              <w:t>9</w:t>
            </w:r>
            <w:r w:rsidRPr="00737287">
              <w:rPr>
                <w:rFonts w:ascii="GHEA Grapalat" w:hAnsi="GHEA Grapalat"/>
                <w:bCs/>
                <w:color w:val="000000"/>
                <w:sz w:val="20"/>
                <w:szCs w:val="20"/>
                <w:lang w:val="hy-AM"/>
              </w:rPr>
              <w:t xml:space="preserve">0,  l= </w:t>
            </w:r>
            <w:r>
              <w:rPr>
                <w:rFonts w:ascii="GHEA Grapalat" w:hAnsi="GHEA Grapalat"/>
                <w:bCs/>
                <w:color w:val="000000"/>
                <w:sz w:val="20"/>
                <w:szCs w:val="20"/>
                <w:lang w:val="hy-AM"/>
              </w:rPr>
              <w:t>1790</w:t>
            </w:r>
            <w:r w:rsidRPr="00737287">
              <w:rPr>
                <w:rFonts w:ascii="GHEA Grapalat" w:hAnsi="GHEA Grapalat"/>
                <w:bCs/>
                <w:color w:val="000000"/>
                <w:sz w:val="20"/>
                <w:szCs w:val="20"/>
                <w:lang w:val="hy-AM"/>
              </w:rPr>
              <w:t xml:space="preserve"> մ, b=3,0 մ</w:t>
            </w:r>
            <w:r>
              <w:rPr>
                <w:rFonts w:ascii="GHEA Grapalat" w:hAnsi="GHEA Grapalat"/>
                <w:bCs/>
                <w:color w:val="000000"/>
                <w:sz w:val="20"/>
                <w:szCs w:val="20"/>
                <w:lang w:val="hy-AM"/>
              </w:rPr>
              <w:t xml:space="preserve"> </w:t>
            </w:r>
          </w:p>
          <w:p w14:paraId="1FC100F3"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1</w:t>
            </w:r>
            <w:r>
              <w:rPr>
                <w:rFonts w:ascii="GHEA Grapalat" w:hAnsi="GHEA Grapalat"/>
                <w:bCs/>
                <w:color w:val="000000"/>
                <w:sz w:val="20"/>
                <w:szCs w:val="20"/>
                <w:lang w:val="hy-AM"/>
              </w:rPr>
              <w:t>82</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 ՆԿ </w:t>
            </w:r>
            <w:r>
              <w:rPr>
                <w:rFonts w:ascii="GHEA Grapalat" w:hAnsi="GHEA Grapalat"/>
                <w:bCs/>
                <w:color w:val="000000"/>
                <w:sz w:val="20"/>
                <w:szCs w:val="20"/>
                <w:lang w:val="hy-AM"/>
              </w:rPr>
              <w:t>239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l= </w:t>
            </w:r>
            <w:r>
              <w:rPr>
                <w:rFonts w:ascii="GHEA Grapalat" w:hAnsi="GHEA Grapalat"/>
                <w:bCs/>
                <w:color w:val="000000"/>
                <w:sz w:val="20"/>
                <w:szCs w:val="20"/>
                <w:lang w:val="hy-AM"/>
              </w:rPr>
              <w:t>5700</w:t>
            </w:r>
            <w:r w:rsidRPr="00737287">
              <w:rPr>
                <w:rFonts w:ascii="GHEA Grapalat" w:hAnsi="GHEA Grapalat"/>
                <w:bCs/>
                <w:color w:val="000000"/>
                <w:sz w:val="20"/>
                <w:szCs w:val="20"/>
                <w:lang w:val="hy-AM"/>
              </w:rPr>
              <w:t xml:space="preserve"> մ, b=3,0 մ</w:t>
            </w:r>
          </w:p>
          <w:p w14:paraId="4A4E3A00"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w:t>
            </w:r>
            <w:r>
              <w:rPr>
                <w:rFonts w:ascii="GHEA Grapalat" w:hAnsi="GHEA Grapalat"/>
                <w:bCs/>
                <w:color w:val="000000"/>
                <w:sz w:val="20"/>
                <w:szCs w:val="20"/>
                <w:lang w:val="hy-AM"/>
              </w:rPr>
              <w:t>242</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0 ÷ ՆԿ 2</w:t>
            </w:r>
            <w:r>
              <w:rPr>
                <w:rFonts w:ascii="GHEA Grapalat" w:hAnsi="GHEA Grapalat"/>
                <w:bCs/>
                <w:color w:val="000000"/>
                <w:sz w:val="20"/>
                <w:szCs w:val="20"/>
                <w:lang w:val="hy-AM"/>
              </w:rPr>
              <w:t>43</w:t>
            </w:r>
            <w:r w:rsidRPr="00737287">
              <w:rPr>
                <w:rFonts w:ascii="GHEA Grapalat" w:hAnsi="GHEA Grapalat"/>
                <w:bCs/>
                <w:color w:val="000000"/>
                <w:sz w:val="20"/>
                <w:szCs w:val="20"/>
                <w:lang w:val="hy-AM"/>
              </w:rPr>
              <w:t xml:space="preserve">+00,  l= </w:t>
            </w:r>
            <w:r>
              <w:rPr>
                <w:rFonts w:ascii="GHEA Grapalat" w:hAnsi="GHEA Grapalat"/>
                <w:bCs/>
                <w:color w:val="000000"/>
                <w:sz w:val="20"/>
                <w:szCs w:val="20"/>
                <w:lang w:val="hy-AM"/>
              </w:rPr>
              <w:t>100</w:t>
            </w:r>
            <w:r w:rsidRPr="00737287">
              <w:rPr>
                <w:rFonts w:ascii="GHEA Grapalat" w:hAnsi="GHEA Grapalat"/>
                <w:bCs/>
                <w:color w:val="000000"/>
                <w:sz w:val="20"/>
                <w:szCs w:val="20"/>
                <w:lang w:val="hy-AM"/>
              </w:rPr>
              <w:t xml:space="preserve"> մ, b=3,0 մ</w:t>
            </w:r>
            <w:r>
              <w:rPr>
                <w:rFonts w:ascii="GHEA Grapalat" w:hAnsi="GHEA Grapalat"/>
                <w:bCs/>
                <w:color w:val="000000"/>
                <w:sz w:val="20"/>
                <w:szCs w:val="20"/>
                <w:lang w:val="hy-AM"/>
              </w:rPr>
              <w:t xml:space="preserve"> </w:t>
            </w:r>
          </w:p>
          <w:p w14:paraId="3613F608" w14:textId="77777777" w:rsidR="003C2081" w:rsidRPr="00737287"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264+00 ÷ ՆԿ 282+00,  l= 1800 մ, b=2,8 մ   </w:t>
            </w:r>
          </w:p>
          <w:p w14:paraId="36D25731" w14:textId="77777777" w:rsidR="003C2081" w:rsidRPr="00A02F1E"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Նշված հատվածների ընդհանուր երկարությունը կազմում է </w:t>
            </w:r>
            <w:r>
              <w:rPr>
                <w:rFonts w:ascii="GHEA Grapalat" w:hAnsi="GHEA Grapalat" w:cs="Sylfaen"/>
                <w:bCs/>
                <w:sz w:val="20"/>
                <w:szCs w:val="20"/>
                <w:lang w:val="hy-AM"/>
              </w:rPr>
              <w:t>15198</w:t>
            </w:r>
            <w:r w:rsidRPr="00737287">
              <w:rPr>
                <w:rFonts w:ascii="GHEA Grapalat" w:hAnsi="GHEA Grapalat" w:cs="Sylfaen"/>
                <w:bCs/>
                <w:sz w:val="20"/>
                <w:szCs w:val="20"/>
                <w:lang w:val="hy-AM"/>
              </w:rPr>
              <w:t xml:space="preserve"> </w:t>
            </w:r>
            <w:r w:rsidRPr="00737287">
              <w:rPr>
                <w:rFonts w:ascii="GHEA Grapalat" w:hAnsi="GHEA Grapalat"/>
                <w:bCs/>
                <w:color w:val="000000"/>
                <w:sz w:val="20"/>
                <w:szCs w:val="20"/>
                <w:lang w:val="hy-AM"/>
              </w:rPr>
              <w:t>մ։</w:t>
            </w:r>
            <w:r w:rsidRPr="00A02F1E">
              <w:rPr>
                <w:rFonts w:ascii="GHEA Grapalat" w:hAnsi="GHEA Grapalat"/>
                <w:bCs/>
                <w:color w:val="000000"/>
                <w:sz w:val="20"/>
                <w:szCs w:val="20"/>
                <w:lang w:val="hy-AM"/>
              </w:rPr>
              <w:t xml:space="preserve"> </w:t>
            </w:r>
            <w:r>
              <w:rPr>
                <w:rFonts w:ascii="GHEA Grapalat" w:hAnsi="GHEA Grapalat"/>
                <w:bCs/>
                <w:color w:val="000000"/>
                <w:sz w:val="20"/>
                <w:szCs w:val="20"/>
                <w:lang w:val="hy-AM"/>
              </w:rPr>
              <w:t>Ջրանցքից հանված ջրիմուռներն ու ջրաբերուկներն անհրաժեշտ է տեղափոխել Սասունիկ համայնքի աղբավայր։</w:t>
            </w:r>
          </w:p>
          <w:p w14:paraId="3E67B4D0" w14:textId="77777777" w:rsidR="003C2081" w:rsidRPr="00A02F1E" w:rsidRDefault="003C2081" w:rsidP="003C2081">
            <w:pPr>
              <w:spacing w:line="312" w:lineRule="auto"/>
              <w:ind w:firstLine="450"/>
              <w:jc w:val="both"/>
              <w:rPr>
                <w:rFonts w:ascii="GHEA Grapalat" w:hAnsi="GHEA Grapalat"/>
                <w:bCs/>
                <w:color w:val="000000"/>
                <w:sz w:val="12"/>
                <w:szCs w:val="12"/>
                <w:lang w:val="hy-AM"/>
              </w:rPr>
            </w:pPr>
          </w:p>
          <w:p w14:paraId="2B906A61" w14:textId="77777777" w:rsidR="003C2081" w:rsidRPr="00737287" w:rsidRDefault="003C2081" w:rsidP="003C2081">
            <w:pPr>
              <w:spacing w:line="312" w:lineRule="auto"/>
              <w:ind w:firstLine="450"/>
              <w:jc w:val="both"/>
              <w:rPr>
                <w:rFonts w:ascii="GHEA Grapalat" w:hAnsi="GHEA Grapalat"/>
                <w:b/>
                <w:color w:val="000000"/>
                <w:sz w:val="20"/>
                <w:szCs w:val="20"/>
                <w:lang w:val="hy-AM"/>
              </w:rPr>
            </w:pPr>
            <w:r w:rsidRPr="00737287">
              <w:rPr>
                <w:rFonts w:ascii="GHEA Grapalat" w:hAnsi="GHEA Grapalat"/>
                <w:b/>
                <w:color w:val="000000"/>
                <w:sz w:val="20"/>
                <w:szCs w:val="20"/>
                <w:lang w:val="hy-AM"/>
              </w:rPr>
              <w:t>Ստորին Հրազդանի ջրանցքի 2-րդ հերթ</w:t>
            </w:r>
          </w:p>
          <w:p w14:paraId="5E4DC468" w14:textId="77777777" w:rsidR="003C2081" w:rsidRPr="00737287" w:rsidRDefault="003C2081" w:rsidP="003C2081">
            <w:pPr>
              <w:spacing w:line="312" w:lineRule="auto"/>
              <w:ind w:firstLine="446"/>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3+</w:t>
            </w:r>
            <w:r>
              <w:rPr>
                <w:rFonts w:ascii="GHEA Grapalat" w:hAnsi="GHEA Grapalat"/>
                <w:bCs/>
                <w:color w:val="000000"/>
                <w:sz w:val="20"/>
                <w:szCs w:val="20"/>
                <w:lang w:val="hy-AM"/>
              </w:rPr>
              <w:t>76</w:t>
            </w:r>
            <w:r w:rsidRPr="00737287">
              <w:rPr>
                <w:rFonts w:ascii="GHEA Grapalat" w:hAnsi="GHEA Grapalat"/>
                <w:bCs/>
                <w:color w:val="000000"/>
                <w:sz w:val="20"/>
                <w:szCs w:val="20"/>
                <w:lang w:val="hy-AM"/>
              </w:rPr>
              <w:t xml:space="preserve"> ÷ ՆԿ </w:t>
            </w:r>
            <w:r>
              <w:rPr>
                <w:rFonts w:ascii="GHEA Grapalat" w:hAnsi="GHEA Grapalat"/>
                <w:bCs/>
                <w:color w:val="000000"/>
                <w:sz w:val="20"/>
                <w:szCs w:val="20"/>
                <w:lang w:val="hy-AM"/>
              </w:rPr>
              <w:t>107</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3100</w:t>
            </w:r>
            <w:r w:rsidRPr="00737287">
              <w:rPr>
                <w:rFonts w:ascii="GHEA Grapalat" w:hAnsi="GHEA Grapalat"/>
                <w:bCs/>
                <w:color w:val="000000"/>
                <w:sz w:val="20"/>
                <w:szCs w:val="20"/>
                <w:lang w:val="hy-AM"/>
              </w:rPr>
              <w:t xml:space="preserve"> մ, b=</w:t>
            </w:r>
            <w:r>
              <w:rPr>
                <w:rFonts w:ascii="GHEA Grapalat" w:hAnsi="GHEA Grapalat"/>
                <w:bCs/>
                <w:color w:val="000000"/>
                <w:sz w:val="20"/>
                <w:szCs w:val="20"/>
                <w:lang w:val="hy-AM"/>
              </w:rPr>
              <w:t>2,0 մ</w:t>
            </w:r>
          </w:p>
          <w:p w14:paraId="6874BA52" w14:textId="77777777" w:rsidR="003C2081" w:rsidRPr="00737287" w:rsidRDefault="003C2081" w:rsidP="003C2081">
            <w:pPr>
              <w:spacing w:line="312" w:lineRule="auto"/>
              <w:ind w:firstLine="446"/>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1</w:t>
            </w:r>
            <w:r>
              <w:rPr>
                <w:rFonts w:ascii="GHEA Grapalat" w:hAnsi="GHEA Grapalat"/>
                <w:bCs/>
                <w:color w:val="000000"/>
                <w:sz w:val="20"/>
                <w:szCs w:val="20"/>
                <w:lang w:val="hy-AM"/>
              </w:rPr>
              <w:t>15</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ՆԿ 1</w:t>
            </w:r>
            <w:r>
              <w:rPr>
                <w:rFonts w:ascii="GHEA Grapalat" w:hAnsi="GHEA Grapalat"/>
                <w:bCs/>
                <w:color w:val="000000"/>
                <w:sz w:val="20"/>
                <w:szCs w:val="20"/>
                <w:lang w:val="hy-AM"/>
              </w:rPr>
              <w:t>36</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2100</w:t>
            </w:r>
            <w:r w:rsidRPr="00737287">
              <w:rPr>
                <w:rFonts w:ascii="GHEA Grapalat" w:hAnsi="GHEA Grapalat"/>
                <w:bCs/>
                <w:color w:val="000000"/>
                <w:sz w:val="20"/>
                <w:szCs w:val="20"/>
                <w:lang w:val="hy-AM"/>
              </w:rPr>
              <w:t xml:space="preserve"> մ, b=</w:t>
            </w:r>
            <w:r>
              <w:rPr>
                <w:rFonts w:ascii="GHEA Grapalat" w:hAnsi="GHEA Grapalat"/>
                <w:bCs/>
                <w:color w:val="000000"/>
                <w:sz w:val="20"/>
                <w:szCs w:val="20"/>
                <w:lang w:val="hy-AM"/>
              </w:rPr>
              <w:t>2,0 մ</w:t>
            </w:r>
          </w:p>
          <w:p w14:paraId="611CD53F" w14:textId="77777777" w:rsidR="003C2081" w:rsidRPr="00737287" w:rsidRDefault="003C2081" w:rsidP="003C2081">
            <w:pPr>
              <w:spacing w:line="312" w:lineRule="auto"/>
              <w:ind w:firstLine="446"/>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139+00 ÷ ՆԿ 14</w:t>
            </w:r>
            <w:r>
              <w:rPr>
                <w:rFonts w:ascii="GHEA Grapalat" w:hAnsi="GHEA Grapalat"/>
                <w:bCs/>
                <w:color w:val="000000"/>
                <w:sz w:val="20"/>
                <w:szCs w:val="20"/>
                <w:lang w:val="hy-AM"/>
              </w:rPr>
              <w:t>3+00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400</w:t>
            </w:r>
            <w:r w:rsidRPr="00737287">
              <w:rPr>
                <w:rFonts w:ascii="GHEA Grapalat" w:hAnsi="GHEA Grapalat"/>
                <w:bCs/>
                <w:color w:val="000000"/>
                <w:sz w:val="20"/>
                <w:szCs w:val="20"/>
                <w:lang w:val="hy-AM"/>
              </w:rPr>
              <w:t xml:space="preserve"> մ, b=</w:t>
            </w:r>
            <w:r>
              <w:rPr>
                <w:rFonts w:ascii="GHEA Grapalat" w:hAnsi="GHEA Grapalat"/>
                <w:bCs/>
                <w:color w:val="000000"/>
                <w:sz w:val="20"/>
                <w:szCs w:val="20"/>
                <w:lang w:val="hy-AM"/>
              </w:rPr>
              <w:t>2,0 մ</w:t>
            </w:r>
          </w:p>
          <w:p w14:paraId="2A2DBC96" w14:textId="77777777" w:rsidR="003C2081" w:rsidRPr="00737287" w:rsidRDefault="003C2081" w:rsidP="003C2081">
            <w:pPr>
              <w:spacing w:line="312" w:lineRule="auto"/>
              <w:ind w:firstLine="446"/>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ՆԿ 1</w:t>
            </w:r>
            <w:r>
              <w:rPr>
                <w:rFonts w:ascii="GHEA Grapalat" w:hAnsi="GHEA Grapalat"/>
                <w:bCs/>
                <w:color w:val="000000"/>
                <w:sz w:val="20"/>
                <w:szCs w:val="20"/>
                <w:lang w:val="hy-AM"/>
              </w:rPr>
              <w:t>54</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ՆԿ </w:t>
            </w:r>
            <w:r>
              <w:rPr>
                <w:rFonts w:ascii="GHEA Grapalat" w:hAnsi="GHEA Grapalat"/>
                <w:bCs/>
                <w:color w:val="000000"/>
                <w:sz w:val="20"/>
                <w:szCs w:val="20"/>
                <w:lang w:val="hy-AM"/>
              </w:rPr>
              <w:t>189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3500</w:t>
            </w:r>
            <w:r w:rsidRPr="00737287">
              <w:rPr>
                <w:rFonts w:ascii="GHEA Grapalat" w:hAnsi="GHEA Grapalat"/>
                <w:bCs/>
                <w:color w:val="000000"/>
                <w:sz w:val="20"/>
                <w:szCs w:val="20"/>
                <w:lang w:val="hy-AM"/>
              </w:rPr>
              <w:t xml:space="preserve"> մ, b=</w:t>
            </w:r>
            <w:r>
              <w:rPr>
                <w:rFonts w:ascii="GHEA Grapalat" w:hAnsi="GHEA Grapalat"/>
                <w:bCs/>
                <w:color w:val="000000"/>
                <w:sz w:val="20"/>
                <w:szCs w:val="20"/>
                <w:lang w:val="hy-AM"/>
              </w:rPr>
              <w:t>1,8 մ</w:t>
            </w:r>
          </w:p>
          <w:p w14:paraId="37A89325" w14:textId="77777777" w:rsidR="003C2081" w:rsidRPr="00737287" w:rsidRDefault="003C2081" w:rsidP="003C2081">
            <w:pPr>
              <w:spacing w:line="312" w:lineRule="auto"/>
              <w:ind w:firstLine="446"/>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ՆԿ </w:t>
            </w:r>
            <w:r>
              <w:rPr>
                <w:rFonts w:ascii="GHEA Grapalat" w:hAnsi="GHEA Grapalat"/>
                <w:bCs/>
                <w:color w:val="000000"/>
                <w:sz w:val="20"/>
                <w:szCs w:val="20"/>
                <w:lang w:val="hy-AM"/>
              </w:rPr>
              <w:t>189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ՆԿ 21</w:t>
            </w:r>
            <w:r>
              <w:rPr>
                <w:rFonts w:ascii="GHEA Grapalat" w:hAnsi="GHEA Grapalat"/>
                <w:bCs/>
                <w:color w:val="000000"/>
                <w:sz w:val="20"/>
                <w:szCs w:val="20"/>
                <w:lang w:val="hy-AM"/>
              </w:rPr>
              <w:t>9</w:t>
            </w:r>
            <w:r w:rsidRPr="00737287">
              <w:rPr>
                <w:rFonts w:ascii="GHEA Grapalat" w:hAnsi="GHEA Grapalat"/>
                <w:bCs/>
                <w:color w:val="000000"/>
                <w:sz w:val="20"/>
                <w:szCs w:val="20"/>
                <w:lang w:val="hy-AM"/>
              </w:rPr>
              <w:t>+0</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3000</w:t>
            </w:r>
            <w:r w:rsidRPr="00737287">
              <w:rPr>
                <w:rFonts w:ascii="GHEA Grapalat" w:hAnsi="GHEA Grapalat"/>
                <w:bCs/>
                <w:color w:val="000000"/>
                <w:sz w:val="20"/>
                <w:szCs w:val="20"/>
                <w:lang w:val="hy-AM"/>
              </w:rPr>
              <w:t xml:space="preserve"> մ, b=</w:t>
            </w:r>
            <w:r>
              <w:rPr>
                <w:rFonts w:ascii="GHEA Grapalat" w:hAnsi="GHEA Grapalat"/>
                <w:bCs/>
                <w:color w:val="000000"/>
                <w:sz w:val="20"/>
                <w:szCs w:val="20"/>
                <w:lang w:val="hy-AM"/>
              </w:rPr>
              <w:t>1,3 մ</w:t>
            </w:r>
            <w:r w:rsidRPr="00737287">
              <w:rPr>
                <w:rFonts w:ascii="GHEA Grapalat" w:hAnsi="GHEA Grapalat"/>
                <w:bCs/>
                <w:color w:val="000000"/>
                <w:sz w:val="20"/>
                <w:szCs w:val="20"/>
                <w:lang w:val="hy-AM"/>
              </w:rPr>
              <w:t xml:space="preserve"> </w:t>
            </w:r>
          </w:p>
          <w:p w14:paraId="5921C550" w14:textId="77777777" w:rsidR="003C2081" w:rsidRPr="00A02F1E" w:rsidRDefault="003C2081" w:rsidP="003C2081">
            <w:pPr>
              <w:spacing w:line="312" w:lineRule="auto"/>
              <w:ind w:firstLine="446"/>
              <w:jc w:val="both"/>
              <w:rPr>
                <w:rFonts w:ascii="GHEA Grapalat" w:hAnsi="GHEA Grapalat"/>
                <w:bCs/>
                <w:color w:val="000000"/>
                <w:sz w:val="12"/>
                <w:szCs w:val="12"/>
                <w:lang w:val="hy-AM"/>
              </w:rPr>
            </w:pPr>
          </w:p>
          <w:p w14:paraId="7F9B63DA" w14:textId="77777777" w:rsidR="003C2081" w:rsidRPr="00A02F1E" w:rsidRDefault="003C2081" w:rsidP="003C2081">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 xml:space="preserve">Նշված հատվածների ընդհանուր երկարությունը կազմում է </w:t>
            </w:r>
            <w:r>
              <w:rPr>
                <w:rFonts w:ascii="GHEA Grapalat" w:hAnsi="GHEA Grapalat"/>
                <w:bCs/>
                <w:color w:val="000000"/>
                <w:sz w:val="20"/>
                <w:szCs w:val="20"/>
                <w:lang w:val="hy-AM"/>
              </w:rPr>
              <w:t>12100</w:t>
            </w:r>
            <w:r w:rsidRPr="00737287">
              <w:rPr>
                <w:rFonts w:ascii="GHEA Grapalat" w:hAnsi="GHEA Grapalat"/>
                <w:bCs/>
                <w:color w:val="000000"/>
                <w:sz w:val="20"/>
                <w:szCs w:val="20"/>
                <w:lang w:val="hy-AM"/>
              </w:rPr>
              <w:t xml:space="preserve"> մ։</w:t>
            </w:r>
            <w:r>
              <w:rPr>
                <w:rFonts w:ascii="GHEA Grapalat" w:hAnsi="GHEA Grapalat"/>
                <w:bCs/>
                <w:color w:val="000000"/>
                <w:sz w:val="20"/>
                <w:szCs w:val="20"/>
                <w:lang w:val="hy-AM"/>
              </w:rPr>
              <w:t xml:space="preserve"> Ջրանցքից հանված ջրիմուռներն ու ջրաբերուկներն անհրաժեշտ է տեղափոխել Խոյ համայնքի աղբավայր։</w:t>
            </w:r>
          </w:p>
          <w:p w14:paraId="0752A194" w14:textId="77777777" w:rsidR="003C2081" w:rsidRPr="00A02F1E" w:rsidRDefault="003C2081" w:rsidP="003C2081">
            <w:pPr>
              <w:spacing w:line="312" w:lineRule="auto"/>
              <w:ind w:firstLine="720"/>
              <w:jc w:val="both"/>
              <w:rPr>
                <w:rFonts w:ascii="GHEA Grapalat" w:hAnsi="GHEA Grapalat"/>
                <w:bCs/>
                <w:color w:val="000000"/>
                <w:sz w:val="10"/>
                <w:szCs w:val="10"/>
                <w:lang w:val="hy-AM"/>
              </w:rPr>
            </w:pPr>
          </w:p>
          <w:p w14:paraId="080D5627" w14:textId="77777777" w:rsidR="003C2081" w:rsidRPr="00737287" w:rsidRDefault="003C2081" w:rsidP="003C2081">
            <w:pPr>
              <w:spacing w:line="312" w:lineRule="auto"/>
              <w:ind w:firstLine="45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Ջրանցքով ջրի անխափան մատակարարման ապահովման նպատակով մաքրման աշխատանքներ</w:t>
            </w:r>
            <w:r>
              <w:rPr>
                <w:rFonts w:ascii="GHEA Grapalat" w:hAnsi="GHEA Grapalat"/>
                <w:bCs/>
                <w:color w:val="000000"/>
                <w:sz w:val="20"/>
                <w:szCs w:val="20"/>
                <w:lang w:val="hy-AM"/>
              </w:rPr>
              <w:t>ը</w:t>
            </w:r>
            <w:r w:rsidRPr="00737287">
              <w:rPr>
                <w:rFonts w:ascii="GHEA Grapalat" w:hAnsi="GHEA Grapalat"/>
                <w:bCs/>
                <w:color w:val="000000"/>
                <w:sz w:val="20"/>
                <w:szCs w:val="20"/>
                <w:lang w:val="hy-AM"/>
              </w:rPr>
              <w:t xml:space="preserve"> </w:t>
            </w:r>
            <w:r>
              <w:rPr>
                <w:rFonts w:ascii="GHEA Grapalat" w:hAnsi="GHEA Grapalat"/>
                <w:bCs/>
                <w:color w:val="000000"/>
                <w:sz w:val="20"/>
                <w:szCs w:val="20"/>
                <w:lang w:val="hy-AM"/>
              </w:rPr>
              <w:lastRenderedPageBreak/>
              <w:t>նպատակահարմար</w:t>
            </w:r>
            <w:r w:rsidRPr="00737287">
              <w:rPr>
                <w:rFonts w:ascii="GHEA Grapalat" w:hAnsi="GHEA Grapalat"/>
                <w:bCs/>
                <w:color w:val="000000"/>
                <w:sz w:val="20"/>
                <w:szCs w:val="20"/>
                <w:lang w:val="hy-AM"/>
              </w:rPr>
              <w:t xml:space="preserve"> է կազմակերպել երկու փուլով։ Աշխատանքների իրականացման համար կատարվում է ջրանցքի ջրազրկում՝ ինչի մասին պատվիրատուն տեղեկացնում է Կատարողին։ Ջրազրկված վիճակում ջրանցքում տեղ-տեղ առկա է լինում 2</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 </w:t>
            </w:r>
            <w:r>
              <w:rPr>
                <w:rFonts w:ascii="GHEA Grapalat" w:hAnsi="GHEA Grapalat"/>
                <w:bCs/>
                <w:color w:val="000000"/>
                <w:sz w:val="20"/>
                <w:szCs w:val="20"/>
                <w:lang w:val="hy-AM"/>
              </w:rPr>
              <w:t>25</w:t>
            </w:r>
            <w:r w:rsidRPr="00737287">
              <w:rPr>
                <w:rFonts w:ascii="GHEA Grapalat" w:hAnsi="GHEA Grapalat"/>
                <w:bCs/>
                <w:color w:val="000000"/>
                <w:sz w:val="20"/>
                <w:szCs w:val="20"/>
                <w:lang w:val="hy-AM"/>
              </w:rPr>
              <w:t xml:space="preserve"> սմ հաստությամբ ջրի շերտ։</w:t>
            </w:r>
          </w:p>
          <w:p w14:paraId="02AED02B" w14:textId="77777777" w:rsidR="003C2081" w:rsidRPr="00737287" w:rsidRDefault="003C2081" w:rsidP="003C2081">
            <w:pPr>
              <w:spacing w:line="312" w:lineRule="auto"/>
              <w:ind w:firstLine="45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Մաքրման առաջին փուլի աշխատանքները անհրաժեշտ է սկսել Ստորին Հրազդանի ջրանցքի 2-րդ հերթի նշված հատվածներից և ավարտել 3 օրացուցային օրում՝ ջրանցքի ջրազրկման օրվանից հաշված։</w:t>
            </w:r>
          </w:p>
          <w:p w14:paraId="0774A55E" w14:textId="77777777" w:rsidR="003C2081" w:rsidRPr="00737287" w:rsidRDefault="003C2081" w:rsidP="003C2081">
            <w:pPr>
              <w:spacing w:line="312" w:lineRule="auto"/>
              <w:ind w:firstLine="45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Մաքրման երկրորդ փուլի աշխատանքները անհրաժեշտ է սկսել Ստորին Հրազդանի ջրանցքի 1-ին հերթի նշված հատվածներից և ավարտել 3 օրացուցային օրում՝ ջրանցքի ջրազրկման օրվանից հաշված։</w:t>
            </w:r>
          </w:p>
          <w:p w14:paraId="7462CB66" w14:textId="77777777" w:rsidR="006B3861" w:rsidRPr="00C94A45" w:rsidRDefault="006B3861" w:rsidP="00106C62">
            <w:pPr>
              <w:spacing w:line="312" w:lineRule="auto"/>
              <w:ind w:firstLine="450"/>
              <w:jc w:val="both"/>
              <w:rPr>
                <w:rFonts w:ascii="GHEA Grapalat" w:hAnsi="GHEA Grapalat"/>
                <w:sz w:val="20"/>
                <w:lang w:val="hy-AM"/>
              </w:rPr>
            </w:pPr>
          </w:p>
        </w:tc>
      </w:tr>
    </w:tbl>
    <w:p w14:paraId="58248161" w14:textId="77777777" w:rsidR="006B3861" w:rsidRDefault="006B3861" w:rsidP="00970783">
      <w:pPr>
        <w:jc w:val="right"/>
        <w:rPr>
          <w:rFonts w:ascii="GHEA Grapalat" w:hAnsi="GHEA Grapalat"/>
          <w:sz w:val="20"/>
          <w:lang w:val="hy-AM"/>
        </w:rPr>
      </w:pPr>
    </w:p>
    <w:p w14:paraId="6B0597A9" w14:textId="77777777" w:rsidR="006B3861" w:rsidRDefault="006B3861" w:rsidP="00970783">
      <w:pPr>
        <w:jc w:val="right"/>
        <w:rPr>
          <w:rFonts w:ascii="GHEA Grapalat" w:hAnsi="GHEA Grapalat"/>
          <w:sz w:val="20"/>
          <w:lang w:val="hy-AM"/>
        </w:rPr>
      </w:pPr>
    </w:p>
    <w:p w14:paraId="76CDD185" w14:textId="77777777" w:rsidR="006B3861" w:rsidRDefault="006B3861" w:rsidP="00970783">
      <w:pPr>
        <w:jc w:val="right"/>
        <w:rPr>
          <w:rFonts w:ascii="GHEA Grapalat" w:hAnsi="GHEA Grapalat"/>
          <w:sz w:val="20"/>
          <w:lang w:val="hy-AM"/>
        </w:rPr>
      </w:pPr>
    </w:p>
    <w:p w14:paraId="00F2CA48" w14:textId="77777777" w:rsidR="006B3861" w:rsidRPr="0093002B" w:rsidRDefault="006B3861" w:rsidP="00970783">
      <w:pPr>
        <w:jc w:val="right"/>
        <w:rPr>
          <w:rFonts w:ascii="GHEA Grapalat" w:hAnsi="GHEA Grapalat"/>
          <w:sz w:val="20"/>
          <w:lang w:val="hy-AM"/>
        </w:rPr>
      </w:pPr>
    </w:p>
    <w:p w14:paraId="4E23BA6D" w14:textId="77777777" w:rsidR="00970783" w:rsidRPr="00B84544" w:rsidRDefault="00970783" w:rsidP="00970783">
      <w:pPr>
        <w:jc w:val="center"/>
        <w:rPr>
          <w:rFonts w:ascii="GHEA Grapalat" w:hAnsi="GHEA Grapalat"/>
          <w:sz w:val="20"/>
          <w:lang w:val="hy-AM"/>
        </w:rPr>
      </w:pPr>
    </w:p>
    <w:p w14:paraId="4BB3C15D" w14:textId="77777777" w:rsidR="00970783" w:rsidRPr="00B57BD6" w:rsidRDefault="00970783" w:rsidP="00970783">
      <w:pPr>
        <w:jc w:val="both"/>
        <w:rPr>
          <w:rFonts w:ascii="GHEA Grapalat" w:hAnsi="GHEA Grapalat"/>
          <w:i/>
          <w:sz w:val="18"/>
          <w:szCs w:val="18"/>
          <w:highlight w:val="yellow"/>
          <w:lang w:val="hy-AM"/>
        </w:rPr>
      </w:pPr>
    </w:p>
    <w:p w14:paraId="4A0DD77D" w14:textId="77777777" w:rsidR="00970783" w:rsidRPr="00B57BD6" w:rsidRDefault="00970783" w:rsidP="00970783">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204873C5" w14:textId="77777777" w:rsidR="00970783" w:rsidRPr="008603F6" w:rsidRDefault="00970783" w:rsidP="00970783">
      <w:pPr>
        <w:jc w:val="both"/>
        <w:rPr>
          <w:rFonts w:ascii="GHEA Grapalat" w:hAnsi="GHEA Grapalat"/>
          <w:sz w:val="20"/>
          <w:lang w:val="pt-BR"/>
        </w:rPr>
      </w:pPr>
    </w:p>
    <w:p w14:paraId="168E06F0" w14:textId="77777777" w:rsidR="00970783" w:rsidRPr="008603F6" w:rsidRDefault="00970783" w:rsidP="0097078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70783" w:rsidRPr="0093002B" w14:paraId="31C350B5" w14:textId="77777777" w:rsidTr="00A00F28">
        <w:trPr>
          <w:jc w:val="center"/>
        </w:trPr>
        <w:tc>
          <w:tcPr>
            <w:tcW w:w="4536" w:type="dxa"/>
          </w:tcPr>
          <w:p w14:paraId="61ACEBC5" w14:textId="77777777" w:rsidR="00970783" w:rsidRPr="0093002B" w:rsidRDefault="00970783" w:rsidP="00A00F2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1DDC274" w14:textId="77777777" w:rsidR="00970783" w:rsidRPr="0093002B" w:rsidRDefault="00970783" w:rsidP="00A00F28">
            <w:pPr>
              <w:rPr>
                <w:rFonts w:ascii="GHEA Grapalat" w:hAnsi="GHEA Grapalat"/>
                <w:sz w:val="22"/>
                <w:szCs w:val="22"/>
                <w:lang w:val="ru-RU"/>
              </w:rPr>
            </w:pPr>
          </w:p>
          <w:p w14:paraId="7379A677" w14:textId="77777777" w:rsidR="00970783" w:rsidRPr="0093002B" w:rsidRDefault="00970783" w:rsidP="00A00F28">
            <w:pPr>
              <w:rPr>
                <w:rFonts w:ascii="GHEA Grapalat" w:hAnsi="GHEA Grapalat"/>
                <w:sz w:val="22"/>
                <w:szCs w:val="22"/>
                <w:lang w:val="ru-RU"/>
              </w:rPr>
            </w:pPr>
          </w:p>
          <w:p w14:paraId="1CF42AA1" w14:textId="77777777" w:rsidR="00970783" w:rsidRPr="0093002B" w:rsidRDefault="00970783" w:rsidP="00A00F28">
            <w:pPr>
              <w:rPr>
                <w:rFonts w:ascii="GHEA Grapalat" w:hAnsi="GHEA Grapalat"/>
                <w:sz w:val="22"/>
                <w:szCs w:val="22"/>
                <w:lang w:val="ru-RU"/>
              </w:rPr>
            </w:pPr>
          </w:p>
          <w:p w14:paraId="5E141EA7" w14:textId="77777777" w:rsidR="00970783" w:rsidRPr="0093002B" w:rsidRDefault="00970783" w:rsidP="00A00F28">
            <w:pPr>
              <w:rPr>
                <w:rFonts w:ascii="GHEA Grapalat" w:hAnsi="GHEA Grapalat"/>
                <w:sz w:val="22"/>
                <w:szCs w:val="22"/>
                <w:lang w:val="ru-RU"/>
              </w:rPr>
            </w:pPr>
          </w:p>
          <w:p w14:paraId="44E8E767" w14:textId="77777777" w:rsidR="00970783" w:rsidRPr="0093002B" w:rsidRDefault="00970783" w:rsidP="00A00F28">
            <w:pPr>
              <w:rPr>
                <w:rFonts w:ascii="GHEA Grapalat" w:hAnsi="GHEA Grapalat"/>
                <w:lang w:val="ru-RU"/>
              </w:rPr>
            </w:pPr>
          </w:p>
          <w:p w14:paraId="36022220" w14:textId="77777777" w:rsidR="00970783" w:rsidRPr="0093002B" w:rsidRDefault="00970783" w:rsidP="00A00F28">
            <w:pPr>
              <w:jc w:val="center"/>
              <w:rPr>
                <w:rFonts w:ascii="GHEA Grapalat" w:hAnsi="GHEA Grapalat"/>
                <w:lang w:val="ru-RU"/>
              </w:rPr>
            </w:pPr>
            <w:r w:rsidRPr="0093002B">
              <w:rPr>
                <w:rFonts w:ascii="GHEA Grapalat" w:hAnsi="GHEA Grapalat"/>
                <w:lang w:val="ru-RU"/>
              </w:rPr>
              <w:t>---------------------------------</w:t>
            </w:r>
          </w:p>
          <w:p w14:paraId="0AE3F8F3" w14:textId="77777777" w:rsidR="00970783" w:rsidRPr="0093002B" w:rsidRDefault="00970783" w:rsidP="00A00F2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6D23527" w14:textId="77777777" w:rsidR="00970783" w:rsidRPr="0093002B" w:rsidRDefault="00970783" w:rsidP="00A00F2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94DFFD2" w14:textId="77777777" w:rsidR="00970783" w:rsidRPr="0093002B" w:rsidRDefault="00970783" w:rsidP="00A00F28">
            <w:pPr>
              <w:spacing w:line="360" w:lineRule="auto"/>
              <w:jc w:val="center"/>
              <w:rPr>
                <w:rFonts w:ascii="GHEA Grapalat" w:hAnsi="GHEA Grapalat"/>
                <w:lang w:val="ru-RU"/>
              </w:rPr>
            </w:pPr>
          </w:p>
        </w:tc>
        <w:tc>
          <w:tcPr>
            <w:tcW w:w="4343" w:type="dxa"/>
          </w:tcPr>
          <w:p w14:paraId="305BEF49" w14:textId="77777777" w:rsidR="00970783" w:rsidRPr="0093002B" w:rsidRDefault="00970783" w:rsidP="00A00F28">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1F78EBF" w14:textId="77777777" w:rsidR="00970783" w:rsidRPr="0093002B" w:rsidRDefault="00970783" w:rsidP="00A00F28">
            <w:pPr>
              <w:jc w:val="center"/>
              <w:rPr>
                <w:rFonts w:ascii="GHEA Grapalat" w:hAnsi="GHEA Grapalat"/>
                <w:lang w:val="ru-RU"/>
              </w:rPr>
            </w:pPr>
          </w:p>
          <w:p w14:paraId="212C1D51" w14:textId="77777777" w:rsidR="00970783" w:rsidRPr="0093002B" w:rsidRDefault="00970783" w:rsidP="00A00F28">
            <w:pPr>
              <w:jc w:val="center"/>
              <w:rPr>
                <w:rFonts w:ascii="GHEA Grapalat" w:hAnsi="GHEA Grapalat"/>
                <w:lang w:val="ru-RU"/>
              </w:rPr>
            </w:pPr>
          </w:p>
          <w:p w14:paraId="346D5D6E" w14:textId="77777777" w:rsidR="00970783" w:rsidRPr="0093002B" w:rsidRDefault="00970783" w:rsidP="00A00F28">
            <w:pPr>
              <w:jc w:val="center"/>
              <w:rPr>
                <w:rFonts w:ascii="GHEA Grapalat" w:hAnsi="GHEA Grapalat"/>
                <w:lang w:val="ru-RU"/>
              </w:rPr>
            </w:pPr>
          </w:p>
          <w:p w14:paraId="62A616DB" w14:textId="77777777" w:rsidR="00970783" w:rsidRPr="0093002B" w:rsidRDefault="00970783" w:rsidP="00A00F28">
            <w:pPr>
              <w:jc w:val="center"/>
              <w:rPr>
                <w:rFonts w:ascii="GHEA Grapalat" w:hAnsi="GHEA Grapalat"/>
              </w:rPr>
            </w:pPr>
          </w:p>
          <w:p w14:paraId="18C7BDDB" w14:textId="77777777" w:rsidR="00970783" w:rsidRPr="0093002B" w:rsidRDefault="00970783" w:rsidP="00A00F28">
            <w:pPr>
              <w:jc w:val="center"/>
              <w:rPr>
                <w:rFonts w:ascii="GHEA Grapalat" w:hAnsi="GHEA Grapalat"/>
              </w:rPr>
            </w:pPr>
          </w:p>
          <w:p w14:paraId="41CB3C6C" w14:textId="77777777" w:rsidR="00970783" w:rsidRPr="0093002B" w:rsidRDefault="00970783" w:rsidP="00A00F28">
            <w:pPr>
              <w:jc w:val="center"/>
              <w:rPr>
                <w:rFonts w:ascii="GHEA Grapalat" w:hAnsi="GHEA Grapalat"/>
                <w:lang w:val="ru-RU"/>
              </w:rPr>
            </w:pPr>
            <w:r w:rsidRPr="0093002B">
              <w:rPr>
                <w:rFonts w:ascii="GHEA Grapalat" w:hAnsi="GHEA Grapalat"/>
                <w:lang w:val="ru-RU"/>
              </w:rPr>
              <w:t>---------------------------------</w:t>
            </w:r>
          </w:p>
          <w:p w14:paraId="2CD9C81D" w14:textId="77777777" w:rsidR="00970783" w:rsidRPr="0093002B" w:rsidRDefault="00970783" w:rsidP="00A00F2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9DEC1F3" w14:textId="77777777" w:rsidR="00970783" w:rsidRPr="0093002B" w:rsidRDefault="00970783" w:rsidP="00A00F2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FC09E5" w14:textId="77777777" w:rsidR="00970783" w:rsidRPr="0093002B" w:rsidRDefault="00970783" w:rsidP="00970783">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C145D5F" w14:textId="77777777" w:rsidR="00970783" w:rsidRPr="0093002B" w:rsidRDefault="00970783" w:rsidP="00970783">
      <w:pPr>
        <w:autoSpaceDE w:val="0"/>
        <w:autoSpaceDN w:val="0"/>
        <w:adjustRightInd w:val="0"/>
        <w:jc w:val="right"/>
        <w:rPr>
          <w:rFonts w:ascii="GHEA Grapalat" w:hAnsi="GHEA Grapalat" w:cs="TimesArmenianPSMT"/>
          <w:i/>
          <w:sz w:val="20"/>
          <w:szCs w:val="16"/>
          <w:lang w:val="hy-AM"/>
        </w:rPr>
      </w:pPr>
    </w:p>
    <w:p w14:paraId="144EF4C9" w14:textId="77777777" w:rsidR="00970783" w:rsidRPr="0093002B" w:rsidRDefault="00970783" w:rsidP="00970783">
      <w:pPr>
        <w:jc w:val="right"/>
        <w:rPr>
          <w:rFonts w:ascii="GHEA Grapalat" w:hAnsi="GHEA Grapalat"/>
          <w:i/>
          <w:sz w:val="18"/>
          <w:lang w:val="hy-AM"/>
        </w:rPr>
      </w:pPr>
    </w:p>
    <w:p w14:paraId="34116C62" w14:textId="77777777" w:rsidR="00970783" w:rsidRPr="0093002B" w:rsidRDefault="00970783" w:rsidP="00970783">
      <w:pPr>
        <w:jc w:val="right"/>
        <w:rPr>
          <w:rFonts w:ascii="GHEA Grapalat" w:hAnsi="GHEA Grapalat"/>
          <w:i/>
          <w:sz w:val="18"/>
          <w:lang w:val="hy-AM"/>
        </w:rPr>
      </w:pPr>
    </w:p>
    <w:p w14:paraId="1B77A945" w14:textId="77777777" w:rsidR="00970783" w:rsidRPr="0093002B" w:rsidRDefault="00970783" w:rsidP="00970783">
      <w:pPr>
        <w:jc w:val="right"/>
        <w:rPr>
          <w:rFonts w:ascii="GHEA Grapalat" w:hAnsi="GHEA Grapalat"/>
          <w:i/>
          <w:sz w:val="18"/>
          <w:lang w:val="hy-AM"/>
        </w:rPr>
      </w:pPr>
    </w:p>
    <w:p w14:paraId="58A58259"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Հավելված N 2</w:t>
      </w:r>
    </w:p>
    <w:p w14:paraId="608678B5"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1D19292" w14:textId="77777777" w:rsidR="00970783" w:rsidRPr="0093002B" w:rsidRDefault="00970783" w:rsidP="00970783">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FF0A435" w14:textId="77777777" w:rsidR="00970783" w:rsidRPr="00103B50" w:rsidRDefault="00970783" w:rsidP="00970783">
      <w:pPr>
        <w:tabs>
          <w:tab w:val="left" w:pos="9540"/>
        </w:tabs>
        <w:rPr>
          <w:rFonts w:ascii="GHEA Grapalat" w:hAnsi="GHEA Grapalat"/>
          <w:sz w:val="20"/>
          <w:lang w:val="hy-AM"/>
        </w:rPr>
      </w:pPr>
    </w:p>
    <w:p w14:paraId="4DD875CC" w14:textId="77777777" w:rsidR="00970783" w:rsidRPr="00103B50" w:rsidRDefault="00970783" w:rsidP="00970783">
      <w:pPr>
        <w:tabs>
          <w:tab w:val="left" w:pos="9540"/>
        </w:tabs>
        <w:rPr>
          <w:rFonts w:ascii="GHEA Grapalat" w:hAnsi="GHEA Grapalat"/>
          <w:sz w:val="20"/>
          <w:lang w:val="hy-AM"/>
        </w:rPr>
      </w:pPr>
    </w:p>
    <w:p w14:paraId="042BE65C" w14:textId="77777777" w:rsidR="00970783" w:rsidRPr="0093002B" w:rsidRDefault="00970783" w:rsidP="00970783">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23310355" w14:textId="77777777" w:rsidR="00970783" w:rsidRPr="0093002B" w:rsidRDefault="00970783" w:rsidP="00970783">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530"/>
        <w:gridCol w:w="1651"/>
        <w:gridCol w:w="470"/>
        <w:gridCol w:w="470"/>
        <w:gridCol w:w="470"/>
        <w:gridCol w:w="470"/>
        <w:gridCol w:w="405"/>
        <w:gridCol w:w="425"/>
        <w:gridCol w:w="426"/>
        <w:gridCol w:w="567"/>
        <w:gridCol w:w="567"/>
        <w:gridCol w:w="567"/>
        <w:gridCol w:w="567"/>
        <w:gridCol w:w="567"/>
        <w:gridCol w:w="850"/>
      </w:tblGrid>
      <w:tr w:rsidR="00970783" w:rsidRPr="0093002B" w14:paraId="4A342281" w14:textId="77777777" w:rsidTr="006B3861">
        <w:tc>
          <w:tcPr>
            <w:tcW w:w="10915" w:type="dxa"/>
            <w:gridSpan w:val="16"/>
          </w:tcPr>
          <w:p w14:paraId="2A59984A" w14:textId="77777777" w:rsidR="00970783" w:rsidRPr="0093002B" w:rsidRDefault="00970783" w:rsidP="00A00F28">
            <w:pPr>
              <w:jc w:val="center"/>
              <w:rPr>
                <w:rFonts w:ascii="GHEA Grapalat" w:hAnsi="GHEA Grapalat"/>
                <w:sz w:val="18"/>
                <w:lang w:val="es-ES"/>
              </w:rPr>
            </w:pPr>
            <w:r w:rsidRPr="0093002B">
              <w:rPr>
                <w:rFonts w:ascii="GHEA Grapalat" w:hAnsi="GHEA Grapalat"/>
                <w:sz w:val="18"/>
                <w:lang w:val="es-ES"/>
              </w:rPr>
              <w:t>Աշխատանքի</w:t>
            </w:r>
          </w:p>
        </w:tc>
      </w:tr>
      <w:tr w:rsidR="00B84544" w:rsidRPr="00A9396B" w14:paraId="0B23D30B" w14:textId="77777777" w:rsidTr="006B3861">
        <w:tc>
          <w:tcPr>
            <w:tcW w:w="913" w:type="dxa"/>
            <w:vMerge w:val="restart"/>
            <w:vAlign w:val="center"/>
          </w:tcPr>
          <w:p w14:paraId="4D1C7D9D" w14:textId="5EF169BA" w:rsidR="00B84544" w:rsidRPr="0093002B" w:rsidRDefault="00CF6FC8" w:rsidP="00A00F28">
            <w:pPr>
              <w:jc w:val="center"/>
              <w:rPr>
                <w:rFonts w:ascii="GHEA Grapalat" w:hAnsi="GHEA Grapalat"/>
                <w:sz w:val="18"/>
                <w:lang w:val="es-ES"/>
              </w:rPr>
            </w:pPr>
            <w:proofErr w:type="spellStart"/>
            <w:r w:rsidRPr="0093002B">
              <w:rPr>
                <w:rFonts w:ascii="GHEA Grapalat" w:hAnsi="GHEA Grapalat"/>
                <w:sz w:val="18"/>
              </w:rPr>
              <w:t>Հ</w:t>
            </w:r>
            <w:r w:rsidR="00B84544" w:rsidRPr="0093002B">
              <w:rPr>
                <w:rFonts w:ascii="GHEA Grapalat" w:hAnsi="GHEA Grapalat"/>
                <w:sz w:val="18"/>
              </w:rPr>
              <w:t>րավե</w:t>
            </w:r>
            <w:r w:rsidRPr="00CF6FC8">
              <w:rPr>
                <w:rFonts w:ascii="GHEA Grapalat" w:hAnsi="GHEA Grapalat"/>
                <w:sz w:val="18"/>
              </w:rPr>
              <w:t>-</w:t>
            </w:r>
            <w:r w:rsidR="00B84544" w:rsidRPr="0093002B">
              <w:rPr>
                <w:rFonts w:ascii="GHEA Grapalat" w:hAnsi="GHEA Grapalat"/>
                <w:sz w:val="18"/>
              </w:rPr>
              <w:t>րով</w:t>
            </w:r>
            <w:proofErr w:type="spellEnd"/>
            <w:r w:rsidR="00B84544" w:rsidRPr="0093002B">
              <w:rPr>
                <w:rFonts w:ascii="GHEA Grapalat" w:hAnsi="GHEA Grapalat"/>
                <w:sz w:val="18"/>
              </w:rPr>
              <w:t xml:space="preserve"> </w:t>
            </w:r>
            <w:proofErr w:type="spellStart"/>
            <w:r w:rsidR="00B84544" w:rsidRPr="0093002B">
              <w:rPr>
                <w:rFonts w:ascii="GHEA Grapalat" w:hAnsi="GHEA Grapalat"/>
                <w:sz w:val="18"/>
              </w:rPr>
              <w:t>նախա</w:t>
            </w:r>
            <w:r w:rsidRPr="00CF6FC8">
              <w:rPr>
                <w:rFonts w:ascii="GHEA Grapalat" w:hAnsi="GHEA Grapalat"/>
                <w:sz w:val="18"/>
              </w:rPr>
              <w:t>-</w:t>
            </w:r>
            <w:r w:rsidR="00B84544" w:rsidRPr="0093002B">
              <w:rPr>
                <w:rFonts w:ascii="GHEA Grapalat" w:hAnsi="GHEA Grapalat"/>
                <w:sz w:val="18"/>
              </w:rPr>
              <w:t>տեսված</w:t>
            </w:r>
            <w:proofErr w:type="spellEnd"/>
            <w:r w:rsidR="00B84544" w:rsidRPr="0093002B">
              <w:rPr>
                <w:rFonts w:ascii="GHEA Grapalat" w:hAnsi="GHEA Grapalat"/>
                <w:sz w:val="18"/>
              </w:rPr>
              <w:t xml:space="preserve"> </w:t>
            </w:r>
            <w:proofErr w:type="spellStart"/>
            <w:r w:rsidR="00B84544" w:rsidRPr="0093002B">
              <w:rPr>
                <w:rFonts w:ascii="GHEA Grapalat" w:hAnsi="GHEA Grapalat"/>
                <w:sz w:val="18"/>
              </w:rPr>
              <w:t>չափա</w:t>
            </w:r>
            <w:r w:rsidRPr="00CF6FC8">
              <w:rPr>
                <w:rFonts w:ascii="GHEA Grapalat" w:hAnsi="GHEA Grapalat"/>
                <w:sz w:val="18"/>
              </w:rPr>
              <w:t>-</w:t>
            </w:r>
            <w:r w:rsidR="00B84544" w:rsidRPr="0093002B">
              <w:rPr>
                <w:rFonts w:ascii="GHEA Grapalat" w:hAnsi="GHEA Grapalat"/>
                <w:sz w:val="18"/>
              </w:rPr>
              <w:t>բաժնի</w:t>
            </w:r>
            <w:proofErr w:type="spellEnd"/>
            <w:r w:rsidR="00B84544" w:rsidRPr="0093002B">
              <w:rPr>
                <w:rFonts w:ascii="GHEA Grapalat" w:hAnsi="GHEA Grapalat"/>
                <w:sz w:val="18"/>
              </w:rPr>
              <w:t xml:space="preserve"> </w:t>
            </w:r>
            <w:proofErr w:type="spellStart"/>
            <w:r w:rsidR="00B84544" w:rsidRPr="0093002B">
              <w:rPr>
                <w:rFonts w:ascii="GHEA Grapalat" w:hAnsi="GHEA Grapalat"/>
                <w:sz w:val="18"/>
              </w:rPr>
              <w:t>համարը</w:t>
            </w:r>
            <w:proofErr w:type="spellEnd"/>
          </w:p>
        </w:tc>
        <w:tc>
          <w:tcPr>
            <w:tcW w:w="1530" w:type="dxa"/>
            <w:vMerge w:val="restart"/>
            <w:vAlign w:val="center"/>
          </w:tcPr>
          <w:p w14:paraId="590BC634" w14:textId="77777777" w:rsidR="00B84544" w:rsidRPr="0093002B" w:rsidRDefault="00B84544" w:rsidP="00A00F28">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51" w:type="dxa"/>
            <w:vMerge w:val="restart"/>
            <w:vAlign w:val="center"/>
          </w:tcPr>
          <w:p w14:paraId="33BF8E63" w14:textId="77777777" w:rsidR="00B84544" w:rsidRPr="0093002B" w:rsidRDefault="00B84544" w:rsidP="00A00F28">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821" w:type="dxa"/>
            <w:gridSpan w:val="13"/>
            <w:vAlign w:val="center"/>
          </w:tcPr>
          <w:p w14:paraId="56C6291B" w14:textId="15B2EB59" w:rsidR="00B84544" w:rsidRPr="0093002B" w:rsidRDefault="00B84544" w:rsidP="00A00F2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 xml:space="preserve"> թ-ին` ըստ ամիսների, այդ թվում**</w:t>
            </w:r>
          </w:p>
        </w:tc>
      </w:tr>
      <w:tr w:rsidR="00B84544" w:rsidRPr="0093002B" w14:paraId="70F36537" w14:textId="77777777" w:rsidTr="006B3861">
        <w:trPr>
          <w:trHeight w:val="1538"/>
        </w:trPr>
        <w:tc>
          <w:tcPr>
            <w:tcW w:w="913" w:type="dxa"/>
            <w:vMerge/>
          </w:tcPr>
          <w:p w14:paraId="7864057D" w14:textId="77777777" w:rsidR="00B84544" w:rsidRPr="0093002B" w:rsidRDefault="00B84544" w:rsidP="00A00F28">
            <w:pPr>
              <w:jc w:val="center"/>
              <w:rPr>
                <w:rFonts w:ascii="GHEA Grapalat" w:hAnsi="GHEA Grapalat"/>
                <w:sz w:val="20"/>
                <w:lang w:val="es-ES"/>
              </w:rPr>
            </w:pPr>
          </w:p>
        </w:tc>
        <w:tc>
          <w:tcPr>
            <w:tcW w:w="1530" w:type="dxa"/>
            <w:vMerge/>
          </w:tcPr>
          <w:p w14:paraId="30338AF7" w14:textId="77777777" w:rsidR="00B84544" w:rsidRPr="0093002B" w:rsidRDefault="00B84544" w:rsidP="00A00F28">
            <w:pPr>
              <w:jc w:val="center"/>
              <w:rPr>
                <w:rFonts w:ascii="GHEA Grapalat" w:hAnsi="GHEA Grapalat"/>
                <w:sz w:val="20"/>
                <w:lang w:val="es-ES"/>
              </w:rPr>
            </w:pPr>
          </w:p>
        </w:tc>
        <w:tc>
          <w:tcPr>
            <w:tcW w:w="1651" w:type="dxa"/>
            <w:vMerge/>
          </w:tcPr>
          <w:p w14:paraId="4466F7A1" w14:textId="77777777" w:rsidR="00B84544" w:rsidRPr="0093002B" w:rsidRDefault="00B84544" w:rsidP="00A00F28">
            <w:pPr>
              <w:jc w:val="center"/>
              <w:rPr>
                <w:rFonts w:ascii="GHEA Grapalat" w:hAnsi="GHEA Grapalat"/>
                <w:sz w:val="20"/>
                <w:lang w:val="es-ES"/>
              </w:rPr>
            </w:pPr>
          </w:p>
        </w:tc>
        <w:tc>
          <w:tcPr>
            <w:tcW w:w="470" w:type="dxa"/>
            <w:textDirection w:val="btLr"/>
            <w:vAlign w:val="center"/>
          </w:tcPr>
          <w:p w14:paraId="3D36A36C"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74282818" w14:textId="77777777" w:rsidR="00B84544" w:rsidRPr="0093002B" w:rsidRDefault="00B84544" w:rsidP="00A00F2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439713F5"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5E585EF" w14:textId="77777777" w:rsidR="00B84544" w:rsidRPr="0093002B" w:rsidRDefault="00B84544" w:rsidP="00A00F2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5" w:type="dxa"/>
            <w:textDirection w:val="btLr"/>
            <w:vAlign w:val="center"/>
          </w:tcPr>
          <w:p w14:paraId="214FD2D4"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0E57E0EA"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5C5C38F0"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59013769"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1EB7AA63"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7105962"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1941A7AC"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6CA2543" w14:textId="77777777" w:rsidR="00B84544" w:rsidRPr="0093002B" w:rsidRDefault="00B84544" w:rsidP="00A00F2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0" w:type="dxa"/>
            <w:vAlign w:val="center"/>
          </w:tcPr>
          <w:p w14:paraId="14044286" w14:textId="01D8AC91" w:rsidR="00B84544" w:rsidRPr="0093002B" w:rsidRDefault="00B84544" w:rsidP="00A00F28">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B3861">
              <w:rPr>
                <w:rFonts w:ascii="GHEA Grapalat" w:hAnsi="GHEA Grapalat" w:cs="Sylfaen"/>
                <w:sz w:val="18"/>
                <w:szCs w:val="22"/>
                <w:lang w:val="pt-BR"/>
              </w:rPr>
              <w:t>-</w:t>
            </w:r>
            <w:r w:rsidRPr="0093002B">
              <w:rPr>
                <w:rFonts w:ascii="GHEA Grapalat" w:hAnsi="GHEA Grapalat" w:cs="Sylfaen"/>
                <w:sz w:val="18"/>
                <w:szCs w:val="22"/>
                <w:lang w:val="pt-BR"/>
              </w:rPr>
              <w:t>մենը</w:t>
            </w:r>
          </w:p>
          <w:p w14:paraId="0278D797" w14:textId="77777777" w:rsidR="00B84544" w:rsidRPr="0093002B" w:rsidRDefault="00B84544" w:rsidP="00A00F28">
            <w:pPr>
              <w:jc w:val="center"/>
              <w:rPr>
                <w:rFonts w:ascii="GHEA Grapalat" w:hAnsi="GHEA Grapalat"/>
                <w:sz w:val="18"/>
                <w:lang w:val="es-ES"/>
              </w:rPr>
            </w:pPr>
          </w:p>
        </w:tc>
      </w:tr>
      <w:tr w:rsidR="006B3861" w:rsidRPr="0093002B" w14:paraId="7D0A0B8F" w14:textId="77777777" w:rsidTr="006B3861">
        <w:trPr>
          <w:trHeight w:val="1184"/>
        </w:trPr>
        <w:tc>
          <w:tcPr>
            <w:tcW w:w="913" w:type="dxa"/>
          </w:tcPr>
          <w:p w14:paraId="447ED303" w14:textId="5122BB23" w:rsidR="006B3861" w:rsidRPr="0093002B" w:rsidRDefault="006B3861" w:rsidP="006B3861">
            <w:pPr>
              <w:jc w:val="center"/>
              <w:rPr>
                <w:rFonts w:ascii="GHEA Grapalat" w:hAnsi="GHEA Grapalat"/>
                <w:sz w:val="20"/>
                <w:lang w:val="es-ES"/>
              </w:rPr>
            </w:pPr>
            <w:r>
              <w:rPr>
                <w:rFonts w:ascii="GHEA Grapalat" w:hAnsi="GHEA Grapalat"/>
                <w:sz w:val="20"/>
              </w:rPr>
              <w:t>1</w:t>
            </w:r>
          </w:p>
        </w:tc>
        <w:tc>
          <w:tcPr>
            <w:tcW w:w="1530" w:type="dxa"/>
          </w:tcPr>
          <w:p w14:paraId="5071F760" w14:textId="4DC810E5" w:rsidR="006B3861" w:rsidRPr="0093002B" w:rsidRDefault="006B3861" w:rsidP="006B3861">
            <w:pPr>
              <w:jc w:val="center"/>
              <w:rPr>
                <w:rFonts w:ascii="GHEA Grapalat" w:hAnsi="GHEA Grapalat"/>
                <w:sz w:val="20"/>
                <w:lang w:val="es-ES"/>
              </w:rPr>
            </w:pPr>
            <w:r>
              <w:rPr>
                <w:rFonts w:ascii="GHEA Grapalat" w:hAnsi="GHEA Grapalat"/>
                <w:sz w:val="20"/>
                <w:lang w:val="hy-AM"/>
              </w:rPr>
              <w:t>45241180/</w:t>
            </w:r>
            <w:r w:rsidR="00F31E77" w:rsidRPr="00F31E77">
              <w:rPr>
                <w:rFonts w:ascii="GHEA Grapalat" w:hAnsi="GHEA Grapalat"/>
                <w:color w:val="000000" w:themeColor="text1"/>
                <w:sz w:val="20"/>
                <w:lang w:val="hy-AM"/>
              </w:rPr>
              <w:t>1</w:t>
            </w:r>
            <w:r w:rsidR="003C2081">
              <w:rPr>
                <w:rFonts w:ascii="GHEA Grapalat" w:hAnsi="GHEA Grapalat"/>
                <w:color w:val="000000" w:themeColor="text1"/>
                <w:sz w:val="20"/>
                <w:lang w:val="hy-AM"/>
              </w:rPr>
              <w:t>1</w:t>
            </w:r>
          </w:p>
        </w:tc>
        <w:tc>
          <w:tcPr>
            <w:tcW w:w="1651" w:type="dxa"/>
          </w:tcPr>
          <w:p w14:paraId="3F2BFD2F" w14:textId="27AAD1AC" w:rsidR="006B3861" w:rsidRPr="0093002B" w:rsidRDefault="006B3861" w:rsidP="006B3861">
            <w:pPr>
              <w:jc w:val="center"/>
              <w:rPr>
                <w:rFonts w:ascii="GHEA Grapalat" w:hAnsi="GHEA Grapalat"/>
                <w:sz w:val="20"/>
                <w:lang w:val="es-ES"/>
              </w:rPr>
            </w:pPr>
            <w:r w:rsidRPr="00EA7EC2">
              <w:rPr>
                <w:rFonts w:ascii="GHEA Grapalat" w:hAnsi="GHEA Grapalat"/>
                <w:sz w:val="18"/>
                <w:szCs w:val="18"/>
                <w:lang w:val="hy-AM"/>
              </w:rPr>
              <w:t>Հիդրոտեխնիկա</w:t>
            </w:r>
            <w:r>
              <w:rPr>
                <w:rFonts w:ascii="GHEA Grapalat" w:hAnsi="GHEA Grapalat"/>
                <w:sz w:val="18"/>
                <w:szCs w:val="18"/>
                <w:lang w:val="hy-AM"/>
              </w:rPr>
              <w:t>-</w:t>
            </w:r>
            <w:r w:rsidRPr="00EA7EC2">
              <w:rPr>
                <w:rFonts w:ascii="GHEA Grapalat" w:hAnsi="GHEA Grapalat"/>
                <w:sz w:val="18"/>
                <w:szCs w:val="18"/>
                <w:lang w:val="hy-AM"/>
              </w:rPr>
              <w:t>կան կառույցների մաքրման և նորոգման աշխատանքներ</w:t>
            </w:r>
          </w:p>
        </w:tc>
        <w:tc>
          <w:tcPr>
            <w:tcW w:w="470" w:type="dxa"/>
          </w:tcPr>
          <w:p w14:paraId="1C27E8FB" w14:textId="7AD4E1D7" w:rsidR="006B3861" w:rsidRPr="0093002B" w:rsidRDefault="006B3861" w:rsidP="006B3861">
            <w:pPr>
              <w:jc w:val="center"/>
              <w:rPr>
                <w:rFonts w:ascii="GHEA Grapalat" w:hAnsi="GHEA Grapalat"/>
                <w:lang w:val="pt-BR"/>
              </w:rPr>
            </w:pPr>
          </w:p>
        </w:tc>
        <w:tc>
          <w:tcPr>
            <w:tcW w:w="470" w:type="dxa"/>
          </w:tcPr>
          <w:p w14:paraId="2F60B465" w14:textId="28630C20" w:rsidR="006B3861" w:rsidRPr="0093002B" w:rsidRDefault="006B3861" w:rsidP="006B3861">
            <w:pPr>
              <w:jc w:val="center"/>
              <w:rPr>
                <w:rFonts w:ascii="GHEA Grapalat" w:hAnsi="GHEA Grapalat"/>
                <w:lang w:val="pt-BR"/>
              </w:rPr>
            </w:pPr>
          </w:p>
        </w:tc>
        <w:tc>
          <w:tcPr>
            <w:tcW w:w="470" w:type="dxa"/>
          </w:tcPr>
          <w:p w14:paraId="08753FBD" w14:textId="0BC890AE" w:rsidR="006B3861" w:rsidRPr="0093002B" w:rsidRDefault="006B3861" w:rsidP="006B3861">
            <w:pPr>
              <w:jc w:val="center"/>
              <w:rPr>
                <w:rFonts w:ascii="GHEA Grapalat" w:hAnsi="GHEA Grapalat" w:cs="Arial"/>
                <w:sz w:val="18"/>
                <w:szCs w:val="18"/>
                <w:lang w:val="pt-BR"/>
              </w:rPr>
            </w:pPr>
          </w:p>
        </w:tc>
        <w:tc>
          <w:tcPr>
            <w:tcW w:w="470" w:type="dxa"/>
          </w:tcPr>
          <w:p w14:paraId="014E5DAE" w14:textId="1F549AEF" w:rsidR="006B3861" w:rsidRPr="0093002B" w:rsidRDefault="006B3861" w:rsidP="006B3861">
            <w:pPr>
              <w:jc w:val="center"/>
              <w:rPr>
                <w:rFonts w:ascii="GHEA Grapalat" w:hAnsi="GHEA Grapalat" w:cs="Arial"/>
                <w:sz w:val="18"/>
                <w:szCs w:val="18"/>
                <w:lang w:val="pt-BR"/>
              </w:rPr>
            </w:pPr>
          </w:p>
        </w:tc>
        <w:tc>
          <w:tcPr>
            <w:tcW w:w="405" w:type="dxa"/>
          </w:tcPr>
          <w:p w14:paraId="04BD4F0C" w14:textId="071A845D" w:rsidR="006B3861" w:rsidRPr="0093002B" w:rsidRDefault="006B3861" w:rsidP="006B3861">
            <w:pPr>
              <w:jc w:val="center"/>
              <w:rPr>
                <w:rFonts w:ascii="GHEA Grapalat" w:hAnsi="GHEA Grapalat" w:cs="Arial"/>
                <w:sz w:val="18"/>
                <w:szCs w:val="18"/>
                <w:lang w:val="pt-BR"/>
              </w:rPr>
            </w:pPr>
          </w:p>
        </w:tc>
        <w:tc>
          <w:tcPr>
            <w:tcW w:w="425" w:type="dxa"/>
          </w:tcPr>
          <w:p w14:paraId="52454B2B" w14:textId="0F0FE08B" w:rsidR="006B3861" w:rsidRPr="0093002B" w:rsidRDefault="006B3861" w:rsidP="006B3861">
            <w:pPr>
              <w:ind w:right="-63"/>
              <w:jc w:val="center"/>
              <w:rPr>
                <w:rFonts w:ascii="GHEA Grapalat" w:hAnsi="GHEA Grapalat" w:cs="Arial"/>
                <w:sz w:val="18"/>
                <w:szCs w:val="18"/>
                <w:lang w:val="pt-BR"/>
              </w:rPr>
            </w:pPr>
          </w:p>
        </w:tc>
        <w:tc>
          <w:tcPr>
            <w:tcW w:w="426" w:type="dxa"/>
          </w:tcPr>
          <w:p w14:paraId="4E76A310" w14:textId="6F25FFA6" w:rsidR="006B3861" w:rsidRPr="0093002B" w:rsidRDefault="006B3861" w:rsidP="006B3861">
            <w:pPr>
              <w:jc w:val="center"/>
              <w:rPr>
                <w:rFonts w:ascii="GHEA Grapalat" w:hAnsi="GHEA Grapalat" w:cs="Arial"/>
                <w:sz w:val="18"/>
                <w:szCs w:val="18"/>
                <w:lang w:val="pt-BR"/>
              </w:rPr>
            </w:pPr>
          </w:p>
        </w:tc>
        <w:tc>
          <w:tcPr>
            <w:tcW w:w="567" w:type="dxa"/>
          </w:tcPr>
          <w:p w14:paraId="258C39FB" w14:textId="77777777" w:rsidR="006B3861" w:rsidRPr="00EA7EC2" w:rsidRDefault="006B3861" w:rsidP="006B3861">
            <w:pPr>
              <w:jc w:val="center"/>
              <w:rPr>
                <w:rFonts w:ascii="GHEA Grapalat" w:hAnsi="GHEA Grapalat"/>
                <w:sz w:val="18"/>
                <w:szCs w:val="18"/>
                <w:lang w:val="pt-BR"/>
              </w:rPr>
            </w:pPr>
          </w:p>
          <w:p w14:paraId="0F990B48" w14:textId="77777777" w:rsidR="006B3861" w:rsidRPr="00EA7EC2" w:rsidRDefault="006B3861" w:rsidP="006B3861">
            <w:pPr>
              <w:jc w:val="center"/>
              <w:rPr>
                <w:rFonts w:ascii="GHEA Grapalat" w:hAnsi="GHEA Grapalat"/>
                <w:sz w:val="18"/>
                <w:szCs w:val="18"/>
                <w:lang w:val="pt-BR"/>
              </w:rPr>
            </w:pPr>
          </w:p>
          <w:p w14:paraId="7A7CCEEB" w14:textId="7D528C5D" w:rsidR="006B3861" w:rsidRPr="0093002B" w:rsidRDefault="006B3861" w:rsidP="006B3861">
            <w:pPr>
              <w:jc w:val="center"/>
              <w:rPr>
                <w:rFonts w:ascii="GHEA Grapalat" w:hAnsi="GHEA Grapalat" w:cs="Arial"/>
                <w:sz w:val="18"/>
                <w:szCs w:val="18"/>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c>
          <w:tcPr>
            <w:tcW w:w="567" w:type="dxa"/>
          </w:tcPr>
          <w:p w14:paraId="3E3CDF1C" w14:textId="77777777" w:rsidR="006B3861" w:rsidRPr="00EA7EC2" w:rsidRDefault="006B3861" w:rsidP="006B3861">
            <w:pPr>
              <w:jc w:val="center"/>
              <w:rPr>
                <w:rFonts w:ascii="GHEA Grapalat" w:hAnsi="GHEA Grapalat"/>
                <w:sz w:val="18"/>
                <w:szCs w:val="18"/>
                <w:lang w:val="pt-BR"/>
              </w:rPr>
            </w:pPr>
          </w:p>
          <w:p w14:paraId="40480558" w14:textId="77777777" w:rsidR="006B3861" w:rsidRPr="00EA7EC2" w:rsidRDefault="006B3861" w:rsidP="006B3861">
            <w:pPr>
              <w:jc w:val="center"/>
              <w:rPr>
                <w:rFonts w:ascii="GHEA Grapalat" w:hAnsi="GHEA Grapalat"/>
                <w:sz w:val="18"/>
                <w:szCs w:val="18"/>
                <w:lang w:val="pt-BR"/>
              </w:rPr>
            </w:pPr>
          </w:p>
          <w:p w14:paraId="1AEB5528" w14:textId="2601E872" w:rsidR="006B3861" w:rsidRPr="0093002B" w:rsidRDefault="006B3861" w:rsidP="006B3861">
            <w:pPr>
              <w:jc w:val="center"/>
              <w:rPr>
                <w:rFonts w:ascii="GHEA Grapalat" w:hAnsi="GHEA Grapalat" w:cs="Arial"/>
                <w:sz w:val="18"/>
                <w:szCs w:val="18"/>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c>
          <w:tcPr>
            <w:tcW w:w="567" w:type="dxa"/>
          </w:tcPr>
          <w:p w14:paraId="3D547481" w14:textId="77777777" w:rsidR="006B3861" w:rsidRPr="00EA7EC2" w:rsidRDefault="006B3861" w:rsidP="006B3861">
            <w:pPr>
              <w:jc w:val="center"/>
              <w:rPr>
                <w:rFonts w:ascii="GHEA Grapalat" w:hAnsi="GHEA Grapalat"/>
                <w:sz w:val="18"/>
                <w:szCs w:val="18"/>
                <w:lang w:val="pt-BR"/>
              </w:rPr>
            </w:pPr>
          </w:p>
          <w:p w14:paraId="6C063E8B" w14:textId="77777777" w:rsidR="006B3861" w:rsidRPr="00EA7EC2" w:rsidRDefault="006B3861" w:rsidP="006B3861">
            <w:pPr>
              <w:jc w:val="center"/>
              <w:rPr>
                <w:rFonts w:ascii="GHEA Grapalat" w:hAnsi="GHEA Grapalat"/>
                <w:sz w:val="18"/>
                <w:szCs w:val="18"/>
                <w:lang w:val="pt-BR"/>
              </w:rPr>
            </w:pPr>
          </w:p>
          <w:p w14:paraId="1C558604" w14:textId="469A57DA" w:rsidR="006B3861" w:rsidRPr="0093002B" w:rsidRDefault="006B3861" w:rsidP="006B3861">
            <w:pPr>
              <w:jc w:val="center"/>
              <w:rPr>
                <w:rFonts w:ascii="GHEA Grapalat" w:hAnsi="GHEA Grapalat" w:cs="Arial"/>
                <w:sz w:val="18"/>
                <w:szCs w:val="18"/>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c>
          <w:tcPr>
            <w:tcW w:w="567" w:type="dxa"/>
          </w:tcPr>
          <w:p w14:paraId="06181272" w14:textId="77777777" w:rsidR="006B3861" w:rsidRPr="00EA7EC2" w:rsidRDefault="006B3861" w:rsidP="006B3861">
            <w:pPr>
              <w:jc w:val="center"/>
              <w:rPr>
                <w:rFonts w:ascii="GHEA Grapalat" w:hAnsi="GHEA Grapalat"/>
                <w:sz w:val="18"/>
                <w:szCs w:val="18"/>
                <w:lang w:val="pt-BR"/>
              </w:rPr>
            </w:pPr>
          </w:p>
          <w:p w14:paraId="64885B48" w14:textId="77777777" w:rsidR="006B3861" w:rsidRPr="00EA7EC2" w:rsidRDefault="006B3861" w:rsidP="006B3861">
            <w:pPr>
              <w:jc w:val="center"/>
              <w:rPr>
                <w:rFonts w:ascii="GHEA Grapalat" w:hAnsi="GHEA Grapalat"/>
                <w:sz w:val="18"/>
                <w:szCs w:val="18"/>
                <w:lang w:val="pt-BR"/>
              </w:rPr>
            </w:pPr>
          </w:p>
          <w:p w14:paraId="1516BF86" w14:textId="5E22B804" w:rsidR="006B3861" w:rsidRPr="0093002B" w:rsidRDefault="006B3861" w:rsidP="006B3861">
            <w:pPr>
              <w:jc w:val="center"/>
              <w:rPr>
                <w:rFonts w:ascii="GHEA Grapalat" w:hAnsi="GHEA Grapalat" w:cs="Arial"/>
                <w:sz w:val="18"/>
                <w:szCs w:val="18"/>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c>
          <w:tcPr>
            <w:tcW w:w="567" w:type="dxa"/>
          </w:tcPr>
          <w:p w14:paraId="40E810C3" w14:textId="77777777" w:rsidR="006B3861" w:rsidRPr="00EA7EC2" w:rsidRDefault="006B3861" w:rsidP="006B3861">
            <w:pPr>
              <w:jc w:val="center"/>
              <w:rPr>
                <w:rFonts w:ascii="GHEA Grapalat" w:hAnsi="GHEA Grapalat"/>
                <w:sz w:val="18"/>
                <w:szCs w:val="18"/>
                <w:lang w:val="pt-BR"/>
              </w:rPr>
            </w:pPr>
          </w:p>
          <w:p w14:paraId="21D7F02B" w14:textId="77777777" w:rsidR="006B3861" w:rsidRPr="00EA7EC2" w:rsidRDefault="006B3861" w:rsidP="006B3861">
            <w:pPr>
              <w:jc w:val="center"/>
              <w:rPr>
                <w:rFonts w:ascii="GHEA Grapalat" w:hAnsi="GHEA Grapalat"/>
                <w:sz w:val="18"/>
                <w:szCs w:val="18"/>
                <w:lang w:val="pt-BR"/>
              </w:rPr>
            </w:pPr>
          </w:p>
          <w:p w14:paraId="4930D90E" w14:textId="7425679A" w:rsidR="006B3861" w:rsidRPr="0093002B" w:rsidRDefault="006B3861" w:rsidP="006B3861">
            <w:pPr>
              <w:jc w:val="center"/>
              <w:rPr>
                <w:rFonts w:ascii="GHEA Grapalat" w:hAnsi="GHEA Grapalat" w:cs="Arial"/>
                <w:sz w:val="18"/>
                <w:szCs w:val="18"/>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c>
          <w:tcPr>
            <w:tcW w:w="850" w:type="dxa"/>
          </w:tcPr>
          <w:p w14:paraId="778EFD92" w14:textId="77777777" w:rsidR="006B3861" w:rsidRPr="00EA7EC2" w:rsidRDefault="006B3861" w:rsidP="006B3861">
            <w:pPr>
              <w:jc w:val="center"/>
              <w:rPr>
                <w:rFonts w:ascii="GHEA Grapalat" w:hAnsi="GHEA Grapalat"/>
                <w:sz w:val="18"/>
                <w:szCs w:val="18"/>
                <w:lang w:val="pt-BR"/>
              </w:rPr>
            </w:pPr>
          </w:p>
          <w:p w14:paraId="43A2AF0B" w14:textId="77777777" w:rsidR="006B3861" w:rsidRPr="00EA7EC2" w:rsidRDefault="006B3861" w:rsidP="006B3861">
            <w:pPr>
              <w:jc w:val="center"/>
              <w:rPr>
                <w:rFonts w:ascii="GHEA Grapalat" w:hAnsi="GHEA Grapalat"/>
                <w:sz w:val="18"/>
                <w:szCs w:val="18"/>
                <w:lang w:val="pt-BR"/>
              </w:rPr>
            </w:pPr>
          </w:p>
          <w:p w14:paraId="63F65AE6" w14:textId="53220D24" w:rsidR="006B3861" w:rsidRPr="0093002B" w:rsidRDefault="006B3861" w:rsidP="006B3861">
            <w:pPr>
              <w:jc w:val="center"/>
              <w:rPr>
                <w:rFonts w:ascii="GHEA Grapalat" w:hAnsi="GHEA Grapalat"/>
                <w:b/>
                <w:lang w:val="pt-BR"/>
              </w:rPr>
            </w:pPr>
            <w:r w:rsidRPr="00EA7EC2">
              <w:rPr>
                <w:rFonts w:ascii="GHEA Grapalat" w:hAnsi="GHEA Grapalat"/>
                <w:sz w:val="18"/>
                <w:szCs w:val="18"/>
                <w:lang w:val="hy-AM"/>
              </w:rPr>
              <w:t>100</w:t>
            </w:r>
            <w:r w:rsidRPr="00EA7EC2">
              <w:rPr>
                <w:rFonts w:ascii="GHEA Grapalat" w:hAnsi="GHEA Grapalat"/>
                <w:sz w:val="18"/>
                <w:szCs w:val="18"/>
                <w:lang w:val="pt-BR"/>
              </w:rPr>
              <w:t>%</w:t>
            </w:r>
          </w:p>
        </w:tc>
      </w:tr>
    </w:tbl>
    <w:p w14:paraId="056A5D45" w14:textId="77777777" w:rsidR="00970783" w:rsidRPr="0093002B" w:rsidRDefault="00970783" w:rsidP="00970783">
      <w:pPr>
        <w:rPr>
          <w:rFonts w:ascii="GHEA Grapalat" w:hAnsi="GHEA Grapalat"/>
          <w:i/>
          <w:sz w:val="18"/>
          <w:szCs w:val="18"/>
        </w:rPr>
      </w:pPr>
    </w:p>
    <w:p w14:paraId="5C88DE55" w14:textId="5247D85D" w:rsidR="00970783" w:rsidRPr="0093002B" w:rsidRDefault="00970783" w:rsidP="00970783">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9C63A8C" w14:textId="77777777" w:rsidR="00970783" w:rsidRPr="0093002B" w:rsidRDefault="00970783" w:rsidP="0097078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C0D445" w14:textId="77777777" w:rsidR="00970783" w:rsidRPr="0093002B" w:rsidRDefault="00970783" w:rsidP="00970783">
      <w:pPr>
        <w:jc w:val="center"/>
        <w:rPr>
          <w:rFonts w:ascii="GHEA Grapalat" w:hAnsi="GHEA Grapalat"/>
          <w:sz w:val="20"/>
          <w:lang w:val="es-ES"/>
        </w:rPr>
      </w:pPr>
    </w:p>
    <w:p w14:paraId="449C1283" w14:textId="77777777" w:rsidR="00970783" w:rsidRPr="0093002B" w:rsidRDefault="00970783" w:rsidP="009707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70783" w:rsidRPr="0093002B" w14:paraId="707E64B5" w14:textId="77777777" w:rsidTr="00A00F28">
        <w:trPr>
          <w:jc w:val="center"/>
        </w:trPr>
        <w:tc>
          <w:tcPr>
            <w:tcW w:w="4536" w:type="dxa"/>
          </w:tcPr>
          <w:p w14:paraId="327F1551" w14:textId="77777777" w:rsidR="00970783" w:rsidRPr="0093002B" w:rsidRDefault="00970783" w:rsidP="00A00F2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618337" w14:textId="77777777" w:rsidR="00970783" w:rsidRPr="0093002B" w:rsidRDefault="00970783" w:rsidP="00A00F28">
            <w:pPr>
              <w:rPr>
                <w:rFonts w:ascii="GHEA Grapalat" w:hAnsi="GHEA Grapalat"/>
                <w:sz w:val="22"/>
                <w:szCs w:val="22"/>
                <w:lang w:val="ru-RU"/>
              </w:rPr>
            </w:pPr>
          </w:p>
          <w:p w14:paraId="47F3B710" w14:textId="77777777" w:rsidR="00970783" w:rsidRPr="0093002B" w:rsidRDefault="00970783" w:rsidP="00A00F28">
            <w:pPr>
              <w:rPr>
                <w:rFonts w:ascii="GHEA Grapalat" w:hAnsi="GHEA Grapalat"/>
                <w:lang w:val="ru-RU"/>
              </w:rPr>
            </w:pPr>
          </w:p>
          <w:p w14:paraId="6BC2B1BC" w14:textId="77777777" w:rsidR="00970783" w:rsidRPr="0093002B" w:rsidRDefault="00970783" w:rsidP="00A00F28">
            <w:pPr>
              <w:jc w:val="center"/>
              <w:rPr>
                <w:rFonts w:ascii="GHEA Grapalat" w:hAnsi="GHEA Grapalat"/>
                <w:lang w:val="ru-RU"/>
              </w:rPr>
            </w:pPr>
            <w:r w:rsidRPr="0093002B">
              <w:rPr>
                <w:rFonts w:ascii="GHEA Grapalat" w:hAnsi="GHEA Grapalat"/>
                <w:lang w:val="ru-RU"/>
              </w:rPr>
              <w:t>---------------------------------</w:t>
            </w:r>
          </w:p>
          <w:p w14:paraId="272959BB" w14:textId="77777777" w:rsidR="00970783" w:rsidRPr="0093002B" w:rsidRDefault="00970783" w:rsidP="00A00F2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642C14" w14:textId="77777777" w:rsidR="00970783" w:rsidRPr="0093002B" w:rsidRDefault="00970783" w:rsidP="00A00F2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FBF09B" w14:textId="77777777" w:rsidR="00970783" w:rsidRPr="0093002B" w:rsidRDefault="00970783" w:rsidP="00A00F28">
            <w:pPr>
              <w:spacing w:line="360" w:lineRule="auto"/>
              <w:jc w:val="center"/>
              <w:rPr>
                <w:rFonts w:ascii="GHEA Grapalat" w:hAnsi="GHEA Grapalat"/>
                <w:lang w:val="ru-RU"/>
              </w:rPr>
            </w:pPr>
          </w:p>
        </w:tc>
        <w:tc>
          <w:tcPr>
            <w:tcW w:w="4343" w:type="dxa"/>
          </w:tcPr>
          <w:p w14:paraId="1D4A2F2C" w14:textId="77777777" w:rsidR="00970783" w:rsidRPr="0093002B" w:rsidRDefault="00970783" w:rsidP="00A00F28">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42005BB0" w14:textId="77777777" w:rsidR="00970783" w:rsidRPr="0093002B" w:rsidRDefault="00970783" w:rsidP="00A00F28">
            <w:pPr>
              <w:jc w:val="center"/>
              <w:rPr>
                <w:rFonts w:ascii="GHEA Grapalat" w:hAnsi="GHEA Grapalat"/>
                <w:lang w:val="ru-RU"/>
              </w:rPr>
            </w:pPr>
          </w:p>
          <w:p w14:paraId="22CA4B54" w14:textId="77777777" w:rsidR="00970783" w:rsidRPr="0093002B" w:rsidRDefault="00970783" w:rsidP="00A00F28">
            <w:pPr>
              <w:jc w:val="center"/>
              <w:rPr>
                <w:rFonts w:ascii="GHEA Grapalat" w:hAnsi="GHEA Grapalat"/>
                <w:lang w:val="ru-RU"/>
              </w:rPr>
            </w:pPr>
          </w:p>
          <w:p w14:paraId="45B88791" w14:textId="77777777" w:rsidR="00970783" w:rsidRPr="0093002B" w:rsidRDefault="00970783" w:rsidP="00A00F28">
            <w:pPr>
              <w:jc w:val="center"/>
              <w:rPr>
                <w:rFonts w:ascii="GHEA Grapalat" w:hAnsi="GHEA Grapalat"/>
                <w:lang w:val="ru-RU"/>
              </w:rPr>
            </w:pPr>
            <w:r w:rsidRPr="0093002B">
              <w:rPr>
                <w:rFonts w:ascii="GHEA Grapalat" w:hAnsi="GHEA Grapalat"/>
                <w:lang w:val="ru-RU"/>
              </w:rPr>
              <w:t>---------------------------------</w:t>
            </w:r>
          </w:p>
          <w:p w14:paraId="5335AC67" w14:textId="77777777" w:rsidR="00970783" w:rsidRPr="0093002B" w:rsidRDefault="00970783" w:rsidP="00A00F2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D23C661" w14:textId="77777777" w:rsidR="00970783" w:rsidRPr="0093002B" w:rsidRDefault="00970783" w:rsidP="00A00F2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EA5C0E" w14:textId="77777777" w:rsidR="00970783" w:rsidRPr="0093002B" w:rsidRDefault="00970783" w:rsidP="00970783">
      <w:pPr>
        <w:rPr>
          <w:rFonts w:ascii="GHEA Grapalat" w:hAnsi="GHEA Grapalat"/>
          <w:sz w:val="20"/>
          <w:lang w:val="ru-RU"/>
        </w:rPr>
        <w:sectPr w:rsidR="00970783" w:rsidRPr="0093002B" w:rsidSect="00970783">
          <w:footnotePr>
            <w:pos w:val="beneathText"/>
          </w:footnotePr>
          <w:pgSz w:w="11906" w:h="16838" w:code="9"/>
          <w:pgMar w:top="533" w:right="707" w:bottom="720" w:left="663" w:header="561" w:footer="561" w:gutter="0"/>
          <w:cols w:space="720"/>
        </w:sectPr>
      </w:pPr>
    </w:p>
    <w:p w14:paraId="28DA58EF" w14:textId="77777777" w:rsidR="00970783" w:rsidRPr="0093002B" w:rsidRDefault="00970783" w:rsidP="00970783">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5B92861D" w14:textId="77777777" w:rsidR="00970783" w:rsidRPr="0093002B" w:rsidRDefault="00970783" w:rsidP="00970783">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1F2FF6B5" w14:textId="77777777" w:rsidR="00970783" w:rsidRPr="0093002B" w:rsidRDefault="00970783" w:rsidP="00970783">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0E182E03" w14:textId="77777777" w:rsidR="00970783" w:rsidRPr="0093002B" w:rsidRDefault="00970783" w:rsidP="00970783">
      <w:pPr>
        <w:rPr>
          <w:rFonts w:ascii="GHEA Grapalat" w:hAnsi="GHEA Grapalat"/>
          <w:lang w:val="ru-RU"/>
        </w:rPr>
      </w:pPr>
    </w:p>
    <w:p w14:paraId="50A9DBAA" w14:textId="77777777" w:rsidR="00970783" w:rsidRPr="0093002B" w:rsidRDefault="00970783" w:rsidP="0097078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70783" w:rsidRPr="00A9396B" w14:paraId="2FCD33F5" w14:textId="77777777" w:rsidTr="00A00F28">
        <w:trPr>
          <w:tblCellSpacing w:w="7" w:type="dxa"/>
          <w:jc w:val="center"/>
        </w:trPr>
        <w:tc>
          <w:tcPr>
            <w:tcW w:w="0" w:type="auto"/>
            <w:vAlign w:val="center"/>
          </w:tcPr>
          <w:p w14:paraId="1F5CF9E7" w14:textId="77777777" w:rsidR="00970783" w:rsidRPr="0093002B" w:rsidRDefault="00970783" w:rsidP="00A00F28">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37AEFDBD" wp14:editId="4F4919C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93BAE"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4CEBD108" w14:textId="77777777" w:rsidR="00970783" w:rsidRPr="0093002B" w:rsidRDefault="00970783" w:rsidP="00A00F2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DBF1001" w14:textId="77777777" w:rsidR="00970783" w:rsidRPr="0093002B" w:rsidRDefault="00970783" w:rsidP="00A00F2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5D59FA5"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F5A805E"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DFB60B3"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5FB9A8F6"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093E1F8" w14:textId="77777777" w:rsidR="00970783" w:rsidRPr="0093002B" w:rsidRDefault="00970783" w:rsidP="00A00F2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450E9EA" w14:textId="77777777" w:rsidR="00970783" w:rsidRPr="0093002B" w:rsidRDefault="00970783" w:rsidP="00A00F2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F2ABBE7"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05777D8A"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5417CAD5" w14:textId="77777777" w:rsidR="00970783" w:rsidRPr="0093002B" w:rsidRDefault="00970783" w:rsidP="00A00F28">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6E4F0B07" w14:textId="77777777" w:rsidR="00970783" w:rsidRPr="0093002B" w:rsidRDefault="00970783" w:rsidP="00970783">
      <w:pPr>
        <w:ind w:firstLine="375"/>
        <w:rPr>
          <w:rFonts w:ascii="Arial" w:hAnsi="Arial" w:cs="Arial"/>
          <w:iCs/>
          <w:sz w:val="21"/>
          <w:szCs w:val="21"/>
          <w:lang w:val="pt-BR"/>
        </w:rPr>
      </w:pPr>
      <w:r w:rsidRPr="0093002B">
        <w:rPr>
          <w:rFonts w:ascii="Arial" w:hAnsi="Arial" w:cs="Arial"/>
          <w:iCs/>
          <w:sz w:val="21"/>
          <w:szCs w:val="21"/>
          <w:lang w:val="pt-BR"/>
        </w:rPr>
        <w:t>  </w:t>
      </w:r>
    </w:p>
    <w:p w14:paraId="69670141" w14:textId="77777777" w:rsidR="00970783" w:rsidRPr="0093002B" w:rsidRDefault="00970783" w:rsidP="00970783">
      <w:pPr>
        <w:ind w:firstLine="375"/>
        <w:rPr>
          <w:rFonts w:ascii="GHEA Grapalat" w:hAnsi="GHEA Grapalat"/>
          <w:iCs/>
          <w:sz w:val="15"/>
          <w:szCs w:val="21"/>
          <w:lang w:val="pt-BR"/>
        </w:rPr>
      </w:pPr>
    </w:p>
    <w:p w14:paraId="2FA8023E" w14:textId="77777777" w:rsidR="00970783" w:rsidRPr="0093002B" w:rsidRDefault="00970783" w:rsidP="00970783">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B6AC004" w14:textId="77777777" w:rsidR="00970783" w:rsidRPr="0093002B" w:rsidRDefault="00970783" w:rsidP="00970783">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9553BD6" w14:textId="77777777" w:rsidR="00970783" w:rsidRPr="0093002B" w:rsidRDefault="00970783" w:rsidP="00970783">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5E5472D" w14:textId="77777777" w:rsidR="00970783" w:rsidRPr="0093002B" w:rsidRDefault="00970783" w:rsidP="00970783">
      <w:pPr>
        <w:pStyle w:val="a3"/>
        <w:spacing w:line="240" w:lineRule="auto"/>
        <w:ind w:firstLine="0"/>
        <w:jc w:val="center"/>
        <w:rPr>
          <w:b/>
          <w:bCs/>
          <w:iCs/>
          <w:lang w:val="es-ES"/>
        </w:rPr>
      </w:pPr>
    </w:p>
    <w:p w14:paraId="07E8594D" w14:textId="77777777" w:rsidR="00970783" w:rsidRPr="0093002B" w:rsidRDefault="00970783" w:rsidP="00970783">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77B68B2D" w14:textId="77777777" w:rsidR="00970783" w:rsidRPr="0093002B" w:rsidRDefault="00970783" w:rsidP="00970783">
      <w:pPr>
        <w:pStyle w:val="a3"/>
        <w:spacing w:line="240" w:lineRule="auto"/>
        <w:ind w:firstLine="0"/>
        <w:rPr>
          <w:iCs/>
          <w:lang w:val="es-ES"/>
        </w:rPr>
      </w:pPr>
    </w:p>
    <w:p w14:paraId="310643FF" w14:textId="77777777" w:rsidR="00970783" w:rsidRPr="0093002B" w:rsidRDefault="00970783" w:rsidP="00970783">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586B50D9" w14:textId="77777777" w:rsidR="00970783" w:rsidRPr="0093002B" w:rsidRDefault="00970783" w:rsidP="00970783">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28096C0D" w14:textId="77777777" w:rsidR="00970783" w:rsidRPr="0093002B" w:rsidRDefault="00970783" w:rsidP="00970783">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0C82F2B0" w14:textId="77777777" w:rsidR="00970783" w:rsidRPr="0093002B" w:rsidRDefault="00970783" w:rsidP="00970783">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16A4F3C0" w14:textId="77777777" w:rsidR="00970783" w:rsidRPr="0093002B" w:rsidRDefault="00970783" w:rsidP="00970783">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5127CDDD" w14:textId="77777777" w:rsidR="00970783" w:rsidRPr="0093002B" w:rsidRDefault="00970783" w:rsidP="00970783">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970783" w:rsidRPr="0093002B" w14:paraId="7A3051B5" w14:textId="77777777" w:rsidTr="00A00F28">
        <w:trPr>
          <w:jc w:val="right"/>
        </w:trPr>
        <w:tc>
          <w:tcPr>
            <w:tcW w:w="357" w:type="dxa"/>
            <w:vMerge w:val="restart"/>
            <w:shd w:val="clear" w:color="auto" w:fill="auto"/>
            <w:vAlign w:val="center"/>
          </w:tcPr>
          <w:p w14:paraId="7F116B34" w14:textId="77777777" w:rsidR="00970783" w:rsidRPr="0093002B" w:rsidRDefault="00970783" w:rsidP="00A00F2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5A4A9483" w14:textId="77777777" w:rsidR="00970783" w:rsidRPr="0093002B" w:rsidRDefault="00970783" w:rsidP="00A0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970783" w:rsidRPr="0093002B" w14:paraId="08B1484A" w14:textId="77777777" w:rsidTr="00A00F28">
        <w:trPr>
          <w:jc w:val="right"/>
        </w:trPr>
        <w:tc>
          <w:tcPr>
            <w:tcW w:w="357" w:type="dxa"/>
            <w:vMerge/>
            <w:shd w:val="clear" w:color="auto" w:fill="auto"/>
          </w:tcPr>
          <w:p w14:paraId="2ABB9114"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B97DB6"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7F1899F6"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6DD77377"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7D759B3B"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3D12224"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291794B9"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970783" w:rsidRPr="0093002B" w14:paraId="15E06B9D" w14:textId="77777777" w:rsidTr="00A00F28">
        <w:trPr>
          <w:trHeight w:val="1105"/>
          <w:jc w:val="right"/>
        </w:trPr>
        <w:tc>
          <w:tcPr>
            <w:tcW w:w="357" w:type="dxa"/>
            <w:vMerge/>
            <w:tcBorders>
              <w:bottom w:val="single" w:sz="4" w:space="0" w:color="auto"/>
            </w:tcBorders>
            <w:shd w:val="clear" w:color="auto" w:fill="auto"/>
          </w:tcPr>
          <w:p w14:paraId="142EF283"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81A44D5"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2CF96E4"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0DC77CF"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4ECDE8C"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2269FE"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948FF0A" w14:textId="77777777" w:rsidR="00970783" w:rsidRPr="0093002B" w:rsidRDefault="00970783" w:rsidP="00A00F28">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06D08F4"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71FD1A21"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r>
      <w:tr w:rsidR="00970783" w:rsidRPr="0093002B" w14:paraId="1A8BF32A" w14:textId="77777777" w:rsidTr="00A00F28">
        <w:trPr>
          <w:jc w:val="right"/>
        </w:trPr>
        <w:tc>
          <w:tcPr>
            <w:tcW w:w="357" w:type="dxa"/>
            <w:shd w:val="clear" w:color="auto" w:fill="auto"/>
            <w:vAlign w:val="center"/>
          </w:tcPr>
          <w:p w14:paraId="5D8D1C35"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980039C"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F172FCC"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7915A76"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E4820EE"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0242FEA"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74EFBBF"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C1CC320"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56767C50" w14:textId="77777777" w:rsidR="00970783" w:rsidRPr="0093002B" w:rsidRDefault="00970783" w:rsidP="00A00F28">
            <w:pPr>
              <w:pStyle w:val="af4"/>
              <w:spacing w:before="0" w:beforeAutospacing="0" w:after="0" w:afterAutospacing="0"/>
              <w:jc w:val="center"/>
              <w:rPr>
                <w:rFonts w:ascii="GHEA Grapalat" w:hAnsi="GHEA Grapalat"/>
                <w:sz w:val="18"/>
                <w:szCs w:val="18"/>
              </w:rPr>
            </w:pPr>
          </w:p>
        </w:tc>
      </w:tr>
      <w:tr w:rsidR="00970783" w:rsidRPr="0093002B" w14:paraId="1D1312EB" w14:textId="77777777" w:rsidTr="00A00F28">
        <w:trPr>
          <w:jc w:val="right"/>
        </w:trPr>
        <w:tc>
          <w:tcPr>
            <w:tcW w:w="357" w:type="dxa"/>
            <w:shd w:val="clear" w:color="auto" w:fill="auto"/>
          </w:tcPr>
          <w:p w14:paraId="05FC4D88" w14:textId="77777777" w:rsidR="00970783" w:rsidRPr="0093002B" w:rsidRDefault="00970783" w:rsidP="00A00F28">
            <w:pPr>
              <w:pStyle w:val="af4"/>
              <w:spacing w:before="0" w:beforeAutospacing="0" w:after="0" w:afterAutospacing="0"/>
              <w:jc w:val="center"/>
              <w:rPr>
                <w:rFonts w:ascii="GHEA Grapalat" w:hAnsi="GHEA Grapalat"/>
              </w:rPr>
            </w:pPr>
          </w:p>
        </w:tc>
        <w:tc>
          <w:tcPr>
            <w:tcW w:w="1173" w:type="dxa"/>
            <w:shd w:val="clear" w:color="auto" w:fill="auto"/>
          </w:tcPr>
          <w:p w14:paraId="3B370185" w14:textId="77777777" w:rsidR="00970783" w:rsidRPr="0093002B" w:rsidRDefault="00970783" w:rsidP="00A00F28">
            <w:pPr>
              <w:pStyle w:val="af4"/>
              <w:spacing w:before="0" w:beforeAutospacing="0" w:after="0" w:afterAutospacing="0"/>
              <w:jc w:val="center"/>
              <w:rPr>
                <w:rFonts w:ascii="GHEA Grapalat" w:hAnsi="GHEA Grapalat"/>
              </w:rPr>
            </w:pPr>
          </w:p>
        </w:tc>
        <w:tc>
          <w:tcPr>
            <w:tcW w:w="1440" w:type="dxa"/>
            <w:shd w:val="clear" w:color="auto" w:fill="auto"/>
          </w:tcPr>
          <w:p w14:paraId="48421E1D" w14:textId="77777777" w:rsidR="00970783" w:rsidRPr="0093002B" w:rsidRDefault="00970783" w:rsidP="00A00F28">
            <w:pPr>
              <w:pStyle w:val="af4"/>
              <w:spacing w:before="0" w:beforeAutospacing="0" w:after="0" w:afterAutospacing="0"/>
              <w:jc w:val="center"/>
              <w:rPr>
                <w:rFonts w:ascii="GHEA Grapalat" w:hAnsi="GHEA Grapalat"/>
              </w:rPr>
            </w:pPr>
          </w:p>
        </w:tc>
        <w:tc>
          <w:tcPr>
            <w:tcW w:w="1800" w:type="dxa"/>
            <w:shd w:val="clear" w:color="auto" w:fill="auto"/>
          </w:tcPr>
          <w:p w14:paraId="2B8A0D5C" w14:textId="77777777" w:rsidR="00970783" w:rsidRPr="0093002B" w:rsidRDefault="00970783" w:rsidP="00A00F28">
            <w:pPr>
              <w:pStyle w:val="af4"/>
              <w:spacing w:before="0" w:beforeAutospacing="0" w:after="0" w:afterAutospacing="0"/>
              <w:jc w:val="center"/>
              <w:rPr>
                <w:rFonts w:ascii="GHEA Grapalat" w:hAnsi="GHEA Grapalat"/>
              </w:rPr>
            </w:pPr>
          </w:p>
        </w:tc>
        <w:tc>
          <w:tcPr>
            <w:tcW w:w="1116" w:type="dxa"/>
            <w:shd w:val="clear" w:color="auto" w:fill="auto"/>
          </w:tcPr>
          <w:p w14:paraId="6A2F5F8E" w14:textId="77777777" w:rsidR="00970783" w:rsidRPr="0093002B" w:rsidRDefault="00970783" w:rsidP="00A00F28">
            <w:pPr>
              <w:pStyle w:val="af4"/>
              <w:spacing w:before="0" w:beforeAutospacing="0" w:after="0" w:afterAutospacing="0"/>
              <w:jc w:val="center"/>
              <w:rPr>
                <w:rFonts w:ascii="GHEA Grapalat" w:hAnsi="GHEA Grapalat"/>
              </w:rPr>
            </w:pPr>
          </w:p>
        </w:tc>
        <w:tc>
          <w:tcPr>
            <w:tcW w:w="1842" w:type="dxa"/>
            <w:shd w:val="clear" w:color="auto" w:fill="auto"/>
          </w:tcPr>
          <w:p w14:paraId="3671C252" w14:textId="77777777" w:rsidR="00970783" w:rsidRPr="0093002B" w:rsidRDefault="00970783" w:rsidP="00A00F28">
            <w:pPr>
              <w:pStyle w:val="af4"/>
              <w:spacing w:before="0" w:beforeAutospacing="0" w:after="0" w:afterAutospacing="0"/>
              <w:jc w:val="center"/>
              <w:rPr>
                <w:rFonts w:ascii="GHEA Grapalat" w:hAnsi="GHEA Grapalat"/>
              </w:rPr>
            </w:pPr>
          </w:p>
        </w:tc>
        <w:tc>
          <w:tcPr>
            <w:tcW w:w="1134" w:type="dxa"/>
            <w:shd w:val="clear" w:color="auto" w:fill="auto"/>
          </w:tcPr>
          <w:p w14:paraId="4538A7AB" w14:textId="77777777" w:rsidR="00970783" w:rsidRPr="0093002B" w:rsidRDefault="00970783" w:rsidP="00A00F28">
            <w:pPr>
              <w:pStyle w:val="af4"/>
              <w:spacing w:before="0" w:beforeAutospacing="0" w:after="0" w:afterAutospacing="0"/>
              <w:jc w:val="center"/>
              <w:rPr>
                <w:rFonts w:ascii="GHEA Grapalat" w:hAnsi="GHEA Grapalat"/>
              </w:rPr>
            </w:pPr>
          </w:p>
        </w:tc>
        <w:tc>
          <w:tcPr>
            <w:tcW w:w="1168" w:type="dxa"/>
            <w:shd w:val="clear" w:color="auto" w:fill="auto"/>
          </w:tcPr>
          <w:p w14:paraId="298529D5" w14:textId="77777777" w:rsidR="00970783" w:rsidRPr="0093002B" w:rsidRDefault="00970783" w:rsidP="00A00F28">
            <w:pPr>
              <w:pStyle w:val="af4"/>
              <w:spacing w:before="0" w:beforeAutospacing="0" w:after="0" w:afterAutospacing="0"/>
              <w:jc w:val="center"/>
              <w:rPr>
                <w:rFonts w:ascii="GHEA Grapalat" w:hAnsi="GHEA Grapalat"/>
              </w:rPr>
            </w:pPr>
          </w:p>
        </w:tc>
        <w:tc>
          <w:tcPr>
            <w:tcW w:w="805" w:type="dxa"/>
            <w:shd w:val="clear" w:color="auto" w:fill="auto"/>
          </w:tcPr>
          <w:p w14:paraId="74A29AA1" w14:textId="77777777" w:rsidR="00970783" w:rsidRPr="0093002B" w:rsidRDefault="00970783" w:rsidP="00A00F28">
            <w:pPr>
              <w:pStyle w:val="af4"/>
              <w:spacing w:before="0" w:beforeAutospacing="0" w:after="0" w:afterAutospacing="0"/>
              <w:jc w:val="center"/>
              <w:rPr>
                <w:rFonts w:ascii="GHEA Grapalat" w:hAnsi="GHEA Grapalat"/>
              </w:rPr>
            </w:pPr>
          </w:p>
        </w:tc>
      </w:tr>
    </w:tbl>
    <w:p w14:paraId="7FC981BB" w14:textId="77777777" w:rsidR="00970783" w:rsidRPr="0093002B" w:rsidRDefault="00970783" w:rsidP="00970783">
      <w:pPr>
        <w:ind w:firstLine="375"/>
        <w:jc w:val="both"/>
        <w:rPr>
          <w:rFonts w:ascii="Arial" w:hAnsi="Arial" w:cs="Arial"/>
          <w:iCs/>
          <w:sz w:val="21"/>
          <w:szCs w:val="21"/>
          <w:lang w:val="es-ES"/>
        </w:rPr>
      </w:pPr>
      <w:r w:rsidRPr="0093002B">
        <w:rPr>
          <w:rFonts w:ascii="Arial" w:hAnsi="Arial" w:cs="Arial"/>
          <w:iCs/>
          <w:sz w:val="21"/>
          <w:szCs w:val="21"/>
          <w:lang w:val="es-ES"/>
        </w:rPr>
        <w:t> </w:t>
      </w:r>
    </w:p>
    <w:p w14:paraId="7082E442" w14:textId="77777777" w:rsidR="00970783" w:rsidRPr="0093002B" w:rsidRDefault="00970783" w:rsidP="00970783">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7BA598" w14:textId="77777777" w:rsidR="00970783" w:rsidRPr="0093002B" w:rsidRDefault="00970783" w:rsidP="00970783">
      <w:pPr>
        <w:ind w:firstLine="375"/>
        <w:jc w:val="both"/>
        <w:rPr>
          <w:rFonts w:ascii="GHEA Grapalat" w:hAnsi="GHEA Grapalat"/>
          <w:iCs/>
          <w:snapToGrid w:val="0"/>
          <w:sz w:val="21"/>
          <w:szCs w:val="21"/>
          <w:lang w:val="es-ES"/>
        </w:rPr>
      </w:pPr>
    </w:p>
    <w:p w14:paraId="6A8CAE87" w14:textId="77777777" w:rsidR="00970783" w:rsidRPr="0093002B" w:rsidRDefault="00970783" w:rsidP="00970783">
      <w:pPr>
        <w:ind w:firstLine="375"/>
        <w:jc w:val="both"/>
        <w:rPr>
          <w:rFonts w:ascii="GHEA Grapalat" w:hAnsi="GHEA Grapalat"/>
          <w:iCs/>
          <w:snapToGrid w:val="0"/>
          <w:sz w:val="2"/>
          <w:szCs w:val="21"/>
          <w:lang w:val="es-ES"/>
        </w:rPr>
      </w:pPr>
    </w:p>
    <w:p w14:paraId="321069FA" w14:textId="77777777" w:rsidR="00970783" w:rsidRPr="0093002B" w:rsidRDefault="00970783" w:rsidP="00970783">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70783" w:rsidRPr="0093002B" w14:paraId="33FB462A" w14:textId="77777777" w:rsidTr="00A00F28">
        <w:trPr>
          <w:trHeight w:val="266"/>
          <w:tblCellSpacing w:w="7" w:type="dxa"/>
          <w:jc w:val="center"/>
        </w:trPr>
        <w:tc>
          <w:tcPr>
            <w:tcW w:w="0" w:type="auto"/>
            <w:vAlign w:val="center"/>
          </w:tcPr>
          <w:p w14:paraId="3ABE7C1B"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38ABDAF2"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970783" w:rsidRPr="0093002B" w14:paraId="0EA312A9" w14:textId="77777777" w:rsidTr="00A00F28">
        <w:trPr>
          <w:trHeight w:val="473"/>
          <w:tblCellSpacing w:w="7" w:type="dxa"/>
          <w:jc w:val="center"/>
        </w:trPr>
        <w:tc>
          <w:tcPr>
            <w:tcW w:w="0" w:type="auto"/>
            <w:vAlign w:val="center"/>
          </w:tcPr>
          <w:p w14:paraId="49BF8157" w14:textId="77777777" w:rsidR="00970783" w:rsidRPr="0093002B" w:rsidRDefault="00970783" w:rsidP="00A00F2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2D1B667"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24F786A" w14:textId="77777777" w:rsidR="00970783" w:rsidRPr="0093002B" w:rsidRDefault="00970783" w:rsidP="00A00F28">
            <w:pPr>
              <w:jc w:val="center"/>
              <w:rPr>
                <w:rFonts w:ascii="GHEA Grapalat" w:hAnsi="GHEA Grapalat"/>
                <w:iCs/>
                <w:sz w:val="21"/>
                <w:szCs w:val="21"/>
              </w:rPr>
            </w:pPr>
            <w:r w:rsidRPr="0093002B">
              <w:rPr>
                <w:rFonts w:ascii="GHEA Grapalat" w:hAnsi="GHEA Grapalat"/>
                <w:iCs/>
                <w:sz w:val="21"/>
                <w:szCs w:val="21"/>
              </w:rPr>
              <w:t>___________________________</w:t>
            </w:r>
          </w:p>
          <w:p w14:paraId="4DCB6308"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970783" w:rsidRPr="0093002B" w14:paraId="73599314" w14:textId="77777777" w:rsidTr="00A00F28">
        <w:trPr>
          <w:trHeight w:val="503"/>
          <w:tblCellSpacing w:w="7" w:type="dxa"/>
          <w:jc w:val="center"/>
        </w:trPr>
        <w:tc>
          <w:tcPr>
            <w:tcW w:w="0" w:type="auto"/>
            <w:vAlign w:val="center"/>
          </w:tcPr>
          <w:p w14:paraId="210F8E53" w14:textId="77777777" w:rsidR="00970783" w:rsidRPr="0093002B" w:rsidRDefault="00970783" w:rsidP="00A00F2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CD3D114"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1508DEAF" w14:textId="77777777" w:rsidR="00970783" w:rsidRPr="0093002B" w:rsidRDefault="00970783" w:rsidP="00A00F28">
            <w:pPr>
              <w:jc w:val="center"/>
              <w:rPr>
                <w:rFonts w:ascii="GHEA Grapalat" w:hAnsi="GHEA Grapalat"/>
                <w:iCs/>
                <w:sz w:val="21"/>
                <w:szCs w:val="21"/>
              </w:rPr>
            </w:pPr>
            <w:r w:rsidRPr="0093002B">
              <w:rPr>
                <w:rFonts w:ascii="GHEA Grapalat" w:hAnsi="GHEA Grapalat"/>
                <w:iCs/>
                <w:sz w:val="21"/>
                <w:szCs w:val="21"/>
              </w:rPr>
              <w:t>___________________________</w:t>
            </w:r>
          </w:p>
          <w:p w14:paraId="1053A124" w14:textId="77777777" w:rsidR="00970783" w:rsidRPr="0093002B" w:rsidRDefault="00970783" w:rsidP="00A00F28">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970783" w:rsidRPr="0093002B" w14:paraId="12FAA08E" w14:textId="77777777" w:rsidTr="00A00F28">
        <w:trPr>
          <w:trHeight w:val="281"/>
          <w:tblCellSpacing w:w="7" w:type="dxa"/>
          <w:jc w:val="center"/>
        </w:trPr>
        <w:tc>
          <w:tcPr>
            <w:tcW w:w="0" w:type="auto"/>
            <w:vAlign w:val="center"/>
          </w:tcPr>
          <w:p w14:paraId="4E6C5E86" w14:textId="77777777" w:rsidR="00970783" w:rsidRPr="0093002B" w:rsidRDefault="00970783" w:rsidP="00A00F28">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E73290D" w14:textId="77777777" w:rsidR="00970783" w:rsidRPr="0093002B" w:rsidRDefault="00970783" w:rsidP="00A00F28">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3EE3058" w14:textId="77777777" w:rsidR="00970783" w:rsidRPr="0093002B" w:rsidRDefault="00970783" w:rsidP="00970783">
      <w:pPr>
        <w:ind w:left="-142" w:firstLine="142"/>
        <w:jc w:val="center"/>
        <w:rPr>
          <w:rFonts w:ascii="GHEA Grapalat" w:hAnsi="GHEA Grapalat" w:cs="Sylfaen"/>
          <w:b/>
        </w:rPr>
      </w:pPr>
    </w:p>
    <w:p w14:paraId="53C161C1" w14:textId="77777777" w:rsidR="00970783" w:rsidRPr="0093002B" w:rsidRDefault="00970783" w:rsidP="00970783">
      <w:pPr>
        <w:ind w:left="-142" w:firstLine="142"/>
        <w:jc w:val="center"/>
        <w:rPr>
          <w:rFonts w:ascii="GHEA Grapalat" w:hAnsi="GHEA Grapalat" w:cs="Sylfaen"/>
          <w:b/>
        </w:rPr>
      </w:pPr>
    </w:p>
    <w:p w14:paraId="3CD01563" w14:textId="77777777" w:rsidR="00970783" w:rsidRPr="0093002B" w:rsidRDefault="00970783" w:rsidP="00970783">
      <w:pPr>
        <w:ind w:left="-142" w:firstLine="142"/>
        <w:jc w:val="center"/>
        <w:rPr>
          <w:rFonts w:ascii="GHEA Grapalat" w:hAnsi="GHEA Grapalat" w:cs="Sylfaen"/>
          <w:b/>
        </w:rPr>
      </w:pPr>
    </w:p>
    <w:p w14:paraId="15D13C80" w14:textId="77777777" w:rsidR="00970783" w:rsidRPr="0093002B" w:rsidRDefault="00970783" w:rsidP="00970783">
      <w:pPr>
        <w:ind w:left="-142" w:firstLine="142"/>
        <w:jc w:val="center"/>
        <w:rPr>
          <w:rFonts w:ascii="GHEA Grapalat" w:hAnsi="GHEA Grapalat" w:cs="Sylfaen"/>
          <w:b/>
        </w:rPr>
      </w:pPr>
    </w:p>
    <w:p w14:paraId="170AC38F" w14:textId="77777777" w:rsidR="00970783" w:rsidRPr="0093002B" w:rsidRDefault="00970783" w:rsidP="00970783">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12FCFC40" w14:textId="77777777" w:rsidR="00970783" w:rsidRPr="0093002B" w:rsidRDefault="00970783" w:rsidP="00970783">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0E65D8AD" w14:textId="77777777" w:rsidR="00970783" w:rsidRPr="0093002B" w:rsidRDefault="00970783" w:rsidP="00970783">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74362BE0" w14:textId="77777777" w:rsidR="00970783" w:rsidRPr="0093002B" w:rsidRDefault="00970783" w:rsidP="00970783">
      <w:pPr>
        <w:tabs>
          <w:tab w:val="left" w:pos="360"/>
          <w:tab w:val="left" w:pos="540"/>
        </w:tabs>
        <w:jc w:val="center"/>
        <w:rPr>
          <w:rFonts w:ascii="Sylfaen" w:hAnsi="Sylfaen" w:cs="Sylfaen"/>
          <w:b/>
          <w:bCs/>
        </w:rPr>
      </w:pPr>
    </w:p>
    <w:p w14:paraId="5D3E3812" w14:textId="77777777" w:rsidR="00970783" w:rsidRPr="0093002B" w:rsidRDefault="00970783" w:rsidP="00970783">
      <w:pPr>
        <w:tabs>
          <w:tab w:val="left" w:pos="360"/>
          <w:tab w:val="left" w:pos="540"/>
        </w:tabs>
        <w:jc w:val="center"/>
        <w:rPr>
          <w:rFonts w:ascii="Sylfaen" w:hAnsi="Sylfaen" w:cs="Sylfaen"/>
          <w:b/>
          <w:bCs/>
        </w:rPr>
      </w:pPr>
    </w:p>
    <w:p w14:paraId="36F9E295" w14:textId="77777777" w:rsidR="00970783" w:rsidRPr="0093002B" w:rsidRDefault="00970783" w:rsidP="00970783">
      <w:pPr>
        <w:tabs>
          <w:tab w:val="left" w:pos="360"/>
          <w:tab w:val="left" w:pos="540"/>
        </w:tabs>
        <w:jc w:val="center"/>
        <w:rPr>
          <w:rFonts w:ascii="Sylfaen" w:hAnsi="Sylfaen" w:cs="Sylfaen"/>
          <w:b/>
          <w:bCs/>
        </w:rPr>
      </w:pPr>
    </w:p>
    <w:p w14:paraId="2B763204" w14:textId="77777777" w:rsidR="00970783" w:rsidRPr="0093002B" w:rsidRDefault="00970783" w:rsidP="00970783">
      <w:pPr>
        <w:tabs>
          <w:tab w:val="left" w:pos="360"/>
          <w:tab w:val="left" w:pos="540"/>
        </w:tabs>
        <w:jc w:val="center"/>
        <w:rPr>
          <w:rFonts w:ascii="GHEA Grapalat" w:hAnsi="GHEA Grapalat" w:cs="Sylfaen"/>
          <w:b/>
          <w:bCs/>
        </w:rPr>
      </w:pPr>
    </w:p>
    <w:p w14:paraId="70698CA8" w14:textId="77777777" w:rsidR="00970783" w:rsidRPr="0093002B" w:rsidRDefault="00970783" w:rsidP="00970783">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C45F4A1" w14:textId="77777777" w:rsidR="00970783" w:rsidRPr="0093002B" w:rsidRDefault="00970783" w:rsidP="00970783">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42C69809" w14:textId="77777777" w:rsidR="00970783" w:rsidRPr="0093002B" w:rsidRDefault="00970783" w:rsidP="00970783">
      <w:pPr>
        <w:tabs>
          <w:tab w:val="left" w:pos="360"/>
          <w:tab w:val="left" w:pos="540"/>
        </w:tabs>
        <w:rPr>
          <w:rFonts w:ascii="GHEA Grapalat" w:hAnsi="GHEA Grapalat" w:cs="Sylfaen"/>
          <w:sz w:val="22"/>
          <w:szCs w:val="22"/>
        </w:rPr>
      </w:pPr>
    </w:p>
    <w:p w14:paraId="57C3590D" w14:textId="77777777" w:rsidR="00970783" w:rsidRPr="0093002B" w:rsidRDefault="00970783" w:rsidP="00970783">
      <w:pPr>
        <w:tabs>
          <w:tab w:val="left" w:pos="360"/>
          <w:tab w:val="left" w:pos="540"/>
        </w:tabs>
        <w:rPr>
          <w:rFonts w:ascii="GHEA Grapalat" w:hAnsi="GHEA Grapalat" w:cs="Sylfaen"/>
          <w:sz w:val="22"/>
          <w:szCs w:val="22"/>
        </w:rPr>
      </w:pPr>
    </w:p>
    <w:p w14:paraId="7C3C2202" w14:textId="77777777" w:rsidR="00970783" w:rsidRPr="0093002B" w:rsidRDefault="00970783" w:rsidP="00970783">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29F1A236" w14:textId="77777777" w:rsidR="00970783" w:rsidRPr="0093002B" w:rsidRDefault="00970783" w:rsidP="00970783">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Կատարողի </w:t>
      </w:r>
      <w:proofErr w:type="spellStart"/>
      <w:r w:rsidRPr="0093002B">
        <w:rPr>
          <w:rFonts w:ascii="GHEA Grapalat" w:hAnsi="GHEA Grapalat" w:cs="Sylfaen"/>
          <w:sz w:val="12"/>
          <w:szCs w:val="12"/>
        </w:rPr>
        <w:t>անունը</w:t>
      </w:r>
      <w:proofErr w:type="spellEnd"/>
    </w:p>
    <w:p w14:paraId="35E8B248" w14:textId="77777777" w:rsidR="00970783" w:rsidRPr="0093002B" w:rsidRDefault="00970783" w:rsidP="0097078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B0C44A1" w14:textId="77777777" w:rsidR="00970783" w:rsidRPr="0093002B" w:rsidRDefault="00970783" w:rsidP="0097078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60B1B179" w14:textId="77777777" w:rsidR="00970783" w:rsidRPr="0093002B" w:rsidRDefault="00970783" w:rsidP="00970783">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BF258C2" w14:textId="77777777" w:rsidR="00970783" w:rsidRPr="0093002B" w:rsidRDefault="00970783" w:rsidP="00970783">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70783" w:rsidRPr="0093002B" w14:paraId="33986BC2" w14:textId="77777777" w:rsidTr="00A00F2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43D03C" w14:textId="77777777" w:rsidR="00970783" w:rsidRPr="0093002B" w:rsidRDefault="00970783" w:rsidP="00A00F28">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970783" w:rsidRPr="0093002B" w14:paraId="0BE1C512" w14:textId="77777777" w:rsidTr="00A00F2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6AC2C5" w14:textId="77777777" w:rsidR="00970783" w:rsidRPr="0093002B" w:rsidRDefault="00970783" w:rsidP="00A00F28">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BF02D8" w14:textId="77777777" w:rsidR="00970783" w:rsidRPr="0093002B" w:rsidRDefault="00970783" w:rsidP="00A00F28">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DDCD4F0" w14:textId="77777777" w:rsidR="00970783" w:rsidRPr="0093002B" w:rsidRDefault="00970783" w:rsidP="00A00F28">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970783" w:rsidRPr="0093002B" w14:paraId="78F5D8D0" w14:textId="77777777" w:rsidTr="00A00F28">
        <w:trPr>
          <w:trHeight w:val="273"/>
        </w:trPr>
        <w:tc>
          <w:tcPr>
            <w:tcW w:w="3852" w:type="dxa"/>
            <w:tcBorders>
              <w:top w:val="single" w:sz="4" w:space="0" w:color="000000"/>
              <w:left w:val="single" w:sz="4" w:space="0" w:color="000000"/>
              <w:bottom w:val="single" w:sz="4" w:space="0" w:color="000000"/>
              <w:right w:val="single" w:sz="4" w:space="0" w:color="000000"/>
            </w:tcBorders>
          </w:tcPr>
          <w:p w14:paraId="6F51FAC2" w14:textId="77777777" w:rsidR="00970783" w:rsidRPr="0093002B" w:rsidRDefault="00970783" w:rsidP="00A00F2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0DDFA9" w14:textId="77777777" w:rsidR="00970783" w:rsidRPr="0093002B" w:rsidRDefault="00970783" w:rsidP="00A00F2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A4A218D" w14:textId="77777777" w:rsidR="00970783" w:rsidRPr="0093002B" w:rsidRDefault="00970783" w:rsidP="00A00F28">
            <w:pPr>
              <w:rPr>
                <w:rFonts w:ascii="GHEA Grapalat" w:hAnsi="GHEA Grapalat" w:cs="Sylfaen"/>
                <w:sz w:val="18"/>
                <w:szCs w:val="18"/>
                <w:lang w:val="ru-RU" w:eastAsia="ru-RU"/>
              </w:rPr>
            </w:pPr>
          </w:p>
        </w:tc>
      </w:tr>
      <w:tr w:rsidR="00970783" w:rsidRPr="0093002B" w14:paraId="0439DCC9" w14:textId="77777777" w:rsidTr="00A00F28">
        <w:trPr>
          <w:trHeight w:val="273"/>
        </w:trPr>
        <w:tc>
          <w:tcPr>
            <w:tcW w:w="3852" w:type="dxa"/>
            <w:tcBorders>
              <w:top w:val="single" w:sz="4" w:space="0" w:color="000000"/>
              <w:left w:val="single" w:sz="4" w:space="0" w:color="000000"/>
              <w:bottom w:val="single" w:sz="4" w:space="0" w:color="000000"/>
              <w:right w:val="single" w:sz="4" w:space="0" w:color="000000"/>
            </w:tcBorders>
          </w:tcPr>
          <w:p w14:paraId="0A8BA56B" w14:textId="77777777" w:rsidR="00970783" w:rsidRPr="0093002B" w:rsidRDefault="00970783" w:rsidP="00A00F2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55A51B" w14:textId="77777777" w:rsidR="00970783" w:rsidRPr="0093002B" w:rsidRDefault="00970783" w:rsidP="00A00F2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2ABCF3B" w14:textId="77777777" w:rsidR="00970783" w:rsidRPr="0093002B" w:rsidRDefault="00970783" w:rsidP="00A00F28">
            <w:pPr>
              <w:rPr>
                <w:rFonts w:ascii="GHEA Grapalat" w:hAnsi="GHEA Grapalat" w:cs="Sylfaen"/>
                <w:sz w:val="18"/>
                <w:szCs w:val="18"/>
                <w:lang w:val="ru-RU" w:eastAsia="ru-RU"/>
              </w:rPr>
            </w:pPr>
          </w:p>
        </w:tc>
      </w:tr>
    </w:tbl>
    <w:p w14:paraId="3AD7B009" w14:textId="77777777" w:rsidR="00970783" w:rsidRPr="0093002B" w:rsidRDefault="00970783" w:rsidP="00970783">
      <w:pPr>
        <w:tabs>
          <w:tab w:val="left" w:pos="360"/>
          <w:tab w:val="left" w:pos="540"/>
        </w:tabs>
        <w:jc w:val="both"/>
        <w:rPr>
          <w:rFonts w:ascii="GHEA Grapalat" w:hAnsi="GHEA Grapalat" w:cs="Sylfaen"/>
          <w:lang w:eastAsia="ru-RU"/>
        </w:rPr>
      </w:pPr>
    </w:p>
    <w:p w14:paraId="7F8918C4" w14:textId="77777777" w:rsidR="00970783" w:rsidRPr="0093002B" w:rsidRDefault="00970783" w:rsidP="00970783">
      <w:pPr>
        <w:tabs>
          <w:tab w:val="left" w:pos="360"/>
          <w:tab w:val="left" w:pos="540"/>
        </w:tabs>
        <w:jc w:val="both"/>
        <w:rPr>
          <w:rFonts w:ascii="GHEA Grapalat" w:hAnsi="GHEA Grapalat" w:cs="Sylfaen"/>
        </w:rPr>
      </w:pPr>
    </w:p>
    <w:p w14:paraId="49880CB1" w14:textId="77777777" w:rsidR="00970783" w:rsidRPr="0093002B" w:rsidRDefault="00970783" w:rsidP="00970783">
      <w:pPr>
        <w:tabs>
          <w:tab w:val="left" w:pos="360"/>
          <w:tab w:val="left" w:pos="540"/>
        </w:tabs>
        <w:jc w:val="both"/>
        <w:rPr>
          <w:rFonts w:ascii="GHEA Grapalat" w:hAnsi="GHEA Grapalat" w:cs="Sylfaen"/>
          <w:lang w:val="hy-AM"/>
        </w:rPr>
      </w:pPr>
    </w:p>
    <w:p w14:paraId="035BB4F3" w14:textId="77777777" w:rsidR="00970783" w:rsidRPr="0093002B" w:rsidRDefault="00970783" w:rsidP="00970783">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398F2A" w14:textId="77777777" w:rsidR="00970783" w:rsidRPr="0093002B" w:rsidRDefault="00970783" w:rsidP="00970783">
      <w:pPr>
        <w:tabs>
          <w:tab w:val="left" w:pos="360"/>
          <w:tab w:val="left" w:pos="540"/>
        </w:tabs>
        <w:rPr>
          <w:rFonts w:ascii="GHEA Grapalat" w:hAnsi="GHEA Grapalat" w:cs="Sylfaen"/>
          <w:sz w:val="20"/>
          <w:szCs w:val="20"/>
          <w:lang w:val="hy-AM"/>
        </w:rPr>
      </w:pPr>
    </w:p>
    <w:p w14:paraId="6B3623A2" w14:textId="77777777" w:rsidR="00970783" w:rsidRPr="0093002B" w:rsidRDefault="00970783" w:rsidP="00970783">
      <w:pPr>
        <w:jc w:val="center"/>
        <w:rPr>
          <w:rFonts w:ascii="GHEA Grapalat" w:hAnsi="GHEA Grapalat" w:cs="Sylfaen"/>
          <w:sz w:val="22"/>
          <w:szCs w:val="22"/>
          <w:lang w:val="hy-AM"/>
        </w:rPr>
      </w:pPr>
    </w:p>
    <w:p w14:paraId="1701F4EA" w14:textId="77777777" w:rsidR="00970783" w:rsidRPr="0093002B" w:rsidRDefault="00970783" w:rsidP="00970783">
      <w:pPr>
        <w:jc w:val="center"/>
        <w:rPr>
          <w:rFonts w:ascii="GHEA Grapalat" w:hAnsi="GHEA Grapalat" w:cs="Sylfaen"/>
          <w:sz w:val="14"/>
          <w:szCs w:val="14"/>
          <w:lang w:val="hy-AM"/>
        </w:rPr>
      </w:pPr>
    </w:p>
    <w:p w14:paraId="411D809C" w14:textId="77777777" w:rsidR="00970783" w:rsidRPr="0093002B" w:rsidRDefault="00970783" w:rsidP="00970783">
      <w:pPr>
        <w:jc w:val="center"/>
        <w:rPr>
          <w:rFonts w:ascii="GHEA Grapalat" w:hAnsi="GHEA Grapalat" w:cs="Sylfaen"/>
          <w:sz w:val="22"/>
          <w:szCs w:val="22"/>
          <w:lang w:val="hy-AM"/>
        </w:rPr>
      </w:pPr>
    </w:p>
    <w:p w14:paraId="23DBC514" w14:textId="77777777" w:rsidR="00970783" w:rsidRPr="0093002B" w:rsidRDefault="00970783" w:rsidP="00970783">
      <w:pPr>
        <w:jc w:val="center"/>
        <w:rPr>
          <w:rFonts w:ascii="GHEA Grapalat" w:hAnsi="GHEA Grapalat" w:cs="Sylfaen"/>
          <w:sz w:val="22"/>
          <w:szCs w:val="22"/>
        </w:rPr>
      </w:pPr>
      <w:r w:rsidRPr="0093002B">
        <w:rPr>
          <w:rFonts w:ascii="GHEA Grapalat" w:hAnsi="GHEA Grapalat" w:cs="Sylfaen"/>
          <w:sz w:val="22"/>
          <w:szCs w:val="22"/>
        </w:rPr>
        <w:t>ԿՈՂՄԵՐԸ</w:t>
      </w:r>
    </w:p>
    <w:p w14:paraId="41245307" w14:textId="77777777" w:rsidR="00970783" w:rsidRPr="0093002B" w:rsidRDefault="00970783" w:rsidP="00970783">
      <w:pPr>
        <w:jc w:val="center"/>
        <w:rPr>
          <w:rFonts w:ascii="GHEA Grapalat" w:hAnsi="GHEA Grapalat" w:cs="Sylfaen"/>
          <w:sz w:val="22"/>
          <w:szCs w:val="22"/>
        </w:rPr>
      </w:pPr>
    </w:p>
    <w:p w14:paraId="29920751" w14:textId="77777777" w:rsidR="00970783" w:rsidRPr="0093002B" w:rsidRDefault="00970783" w:rsidP="00970783">
      <w:pPr>
        <w:tabs>
          <w:tab w:val="left" w:pos="360"/>
          <w:tab w:val="left" w:pos="540"/>
        </w:tabs>
        <w:rPr>
          <w:rFonts w:ascii="GHEA Grapalat" w:hAnsi="GHEA Grapalat" w:cs="Sylfaen"/>
          <w:sz w:val="22"/>
          <w:szCs w:val="22"/>
        </w:rPr>
      </w:pPr>
    </w:p>
    <w:p w14:paraId="622F64BF" w14:textId="77777777" w:rsidR="00970783" w:rsidRPr="0093002B" w:rsidRDefault="00970783" w:rsidP="0097078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70783" w:rsidRPr="0093002B" w14:paraId="484F84D1" w14:textId="77777777" w:rsidTr="00A00F28">
        <w:tc>
          <w:tcPr>
            <w:tcW w:w="4785" w:type="dxa"/>
          </w:tcPr>
          <w:p w14:paraId="4F38E7AD" w14:textId="77777777" w:rsidR="00970783" w:rsidRPr="0093002B" w:rsidRDefault="00970783" w:rsidP="00A00F28">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551CAE17" w14:textId="77777777" w:rsidR="00970783" w:rsidRPr="0093002B" w:rsidRDefault="00970783" w:rsidP="00A00F28">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2DA72550" w14:textId="77777777" w:rsidR="00970783" w:rsidRPr="0093002B" w:rsidRDefault="00970783" w:rsidP="00970783">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004F2A4F" w14:textId="77777777" w:rsidR="00970783" w:rsidRPr="0093002B" w:rsidRDefault="00970783" w:rsidP="0097078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0783" w:rsidRPr="0093002B" w14:paraId="649758D2" w14:textId="77777777" w:rsidTr="00A00F28">
        <w:trPr>
          <w:tblCellSpacing w:w="7" w:type="dxa"/>
          <w:jc w:val="center"/>
        </w:trPr>
        <w:tc>
          <w:tcPr>
            <w:tcW w:w="0" w:type="auto"/>
            <w:vAlign w:val="center"/>
          </w:tcPr>
          <w:p w14:paraId="7816CDAC" w14:textId="77777777" w:rsidR="00970783" w:rsidRPr="0093002B" w:rsidRDefault="00970783" w:rsidP="00A00F2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DDD2970" w14:textId="77777777" w:rsidR="00970783" w:rsidRPr="0093002B" w:rsidRDefault="00970783" w:rsidP="00A00F28">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88B6968" w14:textId="77777777" w:rsidR="00970783" w:rsidRPr="0093002B" w:rsidRDefault="00970783" w:rsidP="00A00F2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7578BB5" w14:textId="77777777" w:rsidR="00970783" w:rsidRPr="0093002B" w:rsidRDefault="00970783" w:rsidP="00A00F28">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970783" w:rsidRPr="0093002B" w14:paraId="60176964" w14:textId="77777777" w:rsidTr="00A00F28">
        <w:trPr>
          <w:tblCellSpacing w:w="7" w:type="dxa"/>
          <w:jc w:val="center"/>
        </w:trPr>
        <w:tc>
          <w:tcPr>
            <w:tcW w:w="0" w:type="auto"/>
            <w:vAlign w:val="center"/>
          </w:tcPr>
          <w:p w14:paraId="1D3767BA" w14:textId="77777777" w:rsidR="00970783" w:rsidRPr="0093002B" w:rsidRDefault="00970783" w:rsidP="00A00F2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1931293" w14:textId="77777777" w:rsidR="00970783" w:rsidRPr="0093002B" w:rsidRDefault="00970783" w:rsidP="00A00F28">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323C8099" w14:textId="77777777" w:rsidR="00970783" w:rsidRPr="0093002B" w:rsidRDefault="00970783" w:rsidP="00A00F2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561E3656" w14:textId="77777777" w:rsidR="00970783" w:rsidRPr="0093002B" w:rsidRDefault="00970783" w:rsidP="00A00F28">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7D330D99" w14:textId="77777777" w:rsidR="00970783" w:rsidRPr="0093002B" w:rsidRDefault="00970783" w:rsidP="00970783">
      <w:pPr>
        <w:tabs>
          <w:tab w:val="left" w:pos="360"/>
          <w:tab w:val="left" w:pos="540"/>
        </w:tabs>
        <w:rPr>
          <w:rFonts w:ascii="Sylfaen" w:hAnsi="Sylfaen" w:cs="Sylfaen"/>
          <w:sz w:val="22"/>
          <w:szCs w:val="22"/>
          <w:lang w:val="hy-AM"/>
        </w:rPr>
      </w:pPr>
    </w:p>
    <w:p w14:paraId="2A9D927B" w14:textId="77777777" w:rsidR="00970783" w:rsidRPr="0093002B" w:rsidRDefault="00970783" w:rsidP="00970783">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426E79CD" wp14:editId="2343822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5502C" w14:textId="77777777" w:rsidR="00970783" w:rsidRPr="00CA4668" w:rsidRDefault="00970783" w:rsidP="009707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E79CD"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5E5502C" w14:textId="77777777" w:rsidR="00970783" w:rsidRPr="00CA4668" w:rsidRDefault="00970783" w:rsidP="00970783"/>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6FE482A8" wp14:editId="2C75503B">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5F90DF" w14:textId="77777777" w:rsidR="00970783" w:rsidRPr="0026158D" w:rsidRDefault="00970783" w:rsidP="00970783">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482A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665F90DF" w14:textId="77777777" w:rsidR="00970783" w:rsidRPr="0026158D" w:rsidRDefault="00970783" w:rsidP="00970783">
                      <w:pPr>
                        <w:rPr>
                          <w:rFonts w:ascii="GHEA Grapalat" w:hAnsi="GHEA Grapalat"/>
                        </w:rPr>
                      </w:pPr>
                    </w:p>
                  </w:txbxContent>
                </v:textbox>
              </v:rect>
            </w:pict>
          </mc:Fallback>
        </mc:AlternateContent>
      </w:r>
    </w:p>
    <w:p w14:paraId="7A0941BC" w14:textId="77777777" w:rsidR="00970783" w:rsidRPr="0093002B" w:rsidRDefault="00970783" w:rsidP="00970783">
      <w:pPr>
        <w:rPr>
          <w:rFonts w:ascii="GHEA Grapalat" w:hAnsi="GHEA Grapalat"/>
        </w:rPr>
      </w:pPr>
    </w:p>
    <w:p w14:paraId="502BCD52" w14:textId="77777777" w:rsidR="00970783" w:rsidRPr="0093002B" w:rsidRDefault="00970783" w:rsidP="00970783">
      <w:pPr>
        <w:rPr>
          <w:rFonts w:ascii="GHEA Grapalat" w:hAnsi="GHEA Grapalat"/>
        </w:rPr>
      </w:pPr>
    </w:p>
    <w:p w14:paraId="3B709EBA" w14:textId="77777777" w:rsidR="00970783" w:rsidRPr="0093002B" w:rsidRDefault="00970783" w:rsidP="00970783">
      <w:pPr>
        <w:jc w:val="right"/>
        <w:rPr>
          <w:rFonts w:ascii="GHEA Grapalat" w:hAnsi="GHEA Grapalat"/>
        </w:rPr>
      </w:pPr>
    </w:p>
    <w:p w14:paraId="6A861A89" w14:textId="77777777" w:rsidR="00970783" w:rsidRPr="0093002B" w:rsidRDefault="00970783" w:rsidP="00970783">
      <w:pPr>
        <w:jc w:val="right"/>
        <w:rPr>
          <w:rFonts w:ascii="GHEA Grapalat" w:hAnsi="GHEA Grapalat"/>
        </w:rPr>
      </w:pPr>
    </w:p>
    <w:p w14:paraId="35B4F939" w14:textId="77777777" w:rsidR="00970783" w:rsidRPr="0093002B" w:rsidRDefault="00970783" w:rsidP="00970783">
      <w:pPr>
        <w:jc w:val="right"/>
        <w:rPr>
          <w:rFonts w:ascii="GHEA Grapalat" w:hAnsi="GHEA Grapalat"/>
        </w:rPr>
      </w:pPr>
    </w:p>
    <w:p w14:paraId="7AC9D86B" w14:textId="77777777" w:rsidR="00970783" w:rsidRPr="0093002B" w:rsidRDefault="00970783" w:rsidP="00970783">
      <w:pPr>
        <w:jc w:val="right"/>
        <w:rPr>
          <w:rFonts w:ascii="GHEA Grapalat" w:hAnsi="GHEA Grapalat"/>
        </w:rPr>
      </w:pPr>
    </w:p>
    <w:p w14:paraId="2C808379" w14:textId="77777777" w:rsidR="00970783" w:rsidRPr="0093002B" w:rsidRDefault="00970783" w:rsidP="00970783">
      <w:pPr>
        <w:jc w:val="right"/>
        <w:rPr>
          <w:rFonts w:ascii="GHEA Grapalat" w:hAnsi="GHEA Grapalat"/>
        </w:rPr>
      </w:pPr>
    </w:p>
    <w:p w14:paraId="59408382" w14:textId="77777777" w:rsidR="00970783" w:rsidRPr="0093002B" w:rsidRDefault="00970783" w:rsidP="00970783">
      <w:pPr>
        <w:jc w:val="right"/>
        <w:rPr>
          <w:rFonts w:ascii="GHEA Grapalat" w:hAnsi="GHEA Grapalat"/>
          <w:lang w:val="hy-AM"/>
        </w:rPr>
      </w:pPr>
    </w:p>
    <w:p w14:paraId="1B02082B" w14:textId="77777777" w:rsidR="00970783" w:rsidRDefault="00970783" w:rsidP="00970783">
      <w:pPr>
        <w:jc w:val="right"/>
        <w:rPr>
          <w:rFonts w:ascii="GHEA Grapalat" w:hAnsi="GHEA Grapalat"/>
        </w:rPr>
      </w:pPr>
    </w:p>
    <w:p w14:paraId="3800095A" w14:textId="77777777" w:rsidR="00970783" w:rsidRPr="00EF461E" w:rsidRDefault="00970783" w:rsidP="00970783">
      <w:pPr>
        <w:jc w:val="right"/>
        <w:rPr>
          <w:rFonts w:ascii="GHEA Grapalat" w:hAnsi="GHEA Grapalat"/>
          <w:i/>
          <w:sz w:val="18"/>
        </w:rPr>
      </w:pPr>
      <w:bookmarkStart w:id="14" w:name="_Hlk187704942"/>
      <w:bookmarkStart w:id="15" w:name="_Hlk188032366"/>
      <w:bookmarkStart w:id="1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74739038" w14:textId="77777777" w:rsidR="00970783" w:rsidRPr="005E1F72" w:rsidRDefault="00970783" w:rsidP="0097078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0709BF9" w14:textId="77777777" w:rsidR="00970783" w:rsidRPr="005E1F72" w:rsidRDefault="00970783" w:rsidP="0097078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B1C5B06" w14:textId="77777777" w:rsidR="00970783" w:rsidRPr="00F32F71" w:rsidRDefault="00970783" w:rsidP="00970783">
      <w:pPr>
        <w:tabs>
          <w:tab w:val="left" w:pos="360"/>
          <w:tab w:val="left" w:pos="540"/>
        </w:tabs>
        <w:jc w:val="center"/>
        <w:rPr>
          <w:rFonts w:ascii="Sylfaen" w:hAnsi="Sylfaen" w:cs="Sylfaen"/>
          <w:b/>
          <w:bCs/>
          <w:lang w:val="pt-BR"/>
        </w:rPr>
      </w:pPr>
    </w:p>
    <w:p w14:paraId="19DCDE88" w14:textId="77777777" w:rsidR="00970783" w:rsidRPr="00EF461E" w:rsidRDefault="00970783" w:rsidP="00970783">
      <w:pPr>
        <w:jc w:val="right"/>
        <w:rPr>
          <w:rFonts w:ascii="GHEA Grapalat" w:hAnsi="GHEA Grapalat"/>
          <w:i/>
          <w:sz w:val="18"/>
        </w:rPr>
      </w:pPr>
    </w:p>
    <w:p w14:paraId="4951C9B8" w14:textId="77777777" w:rsidR="00970783" w:rsidRDefault="00970783" w:rsidP="00970783">
      <w:pPr>
        <w:rPr>
          <w:rFonts w:ascii="GHEA Grapalat" w:hAnsi="GHEA Grapalat" w:cs="GHEA Grapalat"/>
          <w:sz w:val="22"/>
          <w:szCs w:val="22"/>
          <w:lang w:val="hy-AM"/>
        </w:rPr>
      </w:pPr>
    </w:p>
    <w:p w14:paraId="61B4682A" w14:textId="77777777" w:rsidR="00970783" w:rsidRDefault="00970783" w:rsidP="00970783">
      <w:pPr>
        <w:rPr>
          <w:rFonts w:ascii="GHEA Grapalat" w:hAnsi="GHEA Grapalat" w:cs="GHEA Grapalat"/>
          <w:sz w:val="22"/>
          <w:szCs w:val="22"/>
          <w:lang w:val="hy-AM"/>
        </w:rPr>
      </w:pPr>
    </w:p>
    <w:p w14:paraId="610D08AB" w14:textId="77777777" w:rsidR="00970783" w:rsidRDefault="00970783" w:rsidP="00970783">
      <w:pPr>
        <w:rPr>
          <w:rFonts w:ascii="GHEA Grapalat" w:hAnsi="GHEA Grapalat" w:cs="GHEA Grapalat"/>
          <w:sz w:val="22"/>
          <w:szCs w:val="22"/>
          <w:lang w:val="hy-AM"/>
        </w:rPr>
      </w:pPr>
    </w:p>
    <w:p w14:paraId="4C127A29" w14:textId="77777777" w:rsidR="00970783" w:rsidRDefault="00970783" w:rsidP="00970783">
      <w:pPr>
        <w:rPr>
          <w:rFonts w:ascii="GHEA Grapalat" w:hAnsi="GHEA Grapalat" w:cs="GHEA Grapalat"/>
          <w:sz w:val="22"/>
          <w:szCs w:val="22"/>
          <w:lang w:val="hy-AM"/>
        </w:rPr>
      </w:pPr>
    </w:p>
    <w:p w14:paraId="7BE56243" w14:textId="77777777" w:rsidR="00970783" w:rsidRPr="00635053" w:rsidRDefault="00970783" w:rsidP="0097078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9F7AFB5" w14:textId="77777777" w:rsidR="00970783" w:rsidRPr="00635053" w:rsidRDefault="00970783" w:rsidP="00970783">
      <w:pPr>
        <w:jc w:val="center"/>
        <w:rPr>
          <w:rFonts w:ascii="GHEA Grapalat" w:hAnsi="GHEA Grapalat" w:cs="GHEA Grapalat"/>
          <w:sz w:val="22"/>
          <w:szCs w:val="22"/>
          <w:lang w:val="hy-AM"/>
        </w:rPr>
      </w:pPr>
    </w:p>
    <w:p w14:paraId="1E1C86E7" w14:textId="77777777" w:rsidR="00970783" w:rsidRPr="005E1F72" w:rsidRDefault="00970783" w:rsidP="0097078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76FFEB8" w14:textId="77777777" w:rsidR="00970783" w:rsidRDefault="00970783" w:rsidP="0097078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8BB887" w14:textId="77777777" w:rsidR="00970783" w:rsidRPr="005E1F72" w:rsidRDefault="00970783" w:rsidP="00970783">
      <w:pPr>
        <w:jc w:val="both"/>
        <w:rPr>
          <w:rFonts w:ascii="GHEA Grapalat" w:hAnsi="GHEA Grapalat"/>
          <w:sz w:val="22"/>
          <w:szCs w:val="22"/>
          <w:vertAlign w:val="superscript"/>
          <w:lang w:val="es-ES"/>
        </w:rPr>
      </w:pPr>
    </w:p>
    <w:p w14:paraId="4132EB29" w14:textId="77777777" w:rsidR="00970783" w:rsidRPr="00E5270C" w:rsidRDefault="00970783" w:rsidP="00970783">
      <w:pPr>
        <w:pStyle w:val="aff3"/>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9744EBF" w14:textId="77777777" w:rsidR="00970783" w:rsidRPr="005E1F72" w:rsidRDefault="00970783" w:rsidP="0097078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DFDE0D5" w14:textId="77777777" w:rsidR="00970783" w:rsidRPr="005E1F72" w:rsidRDefault="00970783" w:rsidP="00970783">
      <w:pPr>
        <w:jc w:val="both"/>
        <w:rPr>
          <w:rFonts w:ascii="GHEA Grapalat" w:hAnsi="GHEA Grapalat" w:cs="Sylfaen"/>
          <w:vertAlign w:val="superscript"/>
          <w:lang w:val="es-ES"/>
        </w:rPr>
      </w:pPr>
    </w:p>
    <w:p w14:paraId="6FA73759" w14:textId="77777777" w:rsidR="00970783" w:rsidRPr="005E1F72" w:rsidRDefault="00970783" w:rsidP="00970783">
      <w:pPr>
        <w:jc w:val="both"/>
        <w:rPr>
          <w:rFonts w:ascii="GHEA Grapalat" w:hAnsi="GHEA Grapalat"/>
          <w:sz w:val="22"/>
          <w:szCs w:val="22"/>
          <w:u w:val="single"/>
          <w:lang w:val="es-ES"/>
        </w:rPr>
      </w:pPr>
    </w:p>
    <w:p w14:paraId="7D0347B7" w14:textId="77777777" w:rsidR="00970783" w:rsidRDefault="00970783" w:rsidP="0097078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1E33763" w14:textId="77777777" w:rsidR="00970783" w:rsidRDefault="00970783" w:rsidP="00970783">
      <w:pPr>
        <w:jc w:val="both"/>
        <w:rPr>
          <w:rFonts w:ascii="GHEA Grapalat" w:hAnsi="GHEA Grapalat" w:cs="Sylfaen"/>
          <w:sz w:val="20"/>
          <w:szCs w:val="20"/>
          <w:lang w:val="es-ES"/>
        </w:rPr>
      </w:pPr>
    </w:p>
    <w:p w14:paraId="04D086D8" w14:textId="77777777" w:rsidR="00970783" w:rsidRDefault="00970783" w:rsidP="0097078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ED1B096" w14:textId="77777777" w:rsidR="00970783" w:rsidRDefault="00970783" w:rsidP="0097078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D704A17" w14:textId="77777777" w:rsidR="00970783" w:rsidRDefault="00970783" w:rsidP="0097078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7D73C95" w14:textId="77777777" w:rsidR="00970783" w:rsidRDefault="00970783" w:rsidP="00970783">
      <w:pPr>
        <w:jc w:val="both"/>
        <w:rPr>
          <w:rFonts w:ascii="GHEA Grapalat" w:hAnsi="GHEA Grapalat" w:cs="Sylfaen"/>
          <w:sz w:val="20"/>
          <w:szCs w:val="20"/>
          <w:lang w:val="es-ES"/>
        </w:rPr>
      </w:pPr>
    </w:p>
    <w:p w14:paraId="573BED01" w14:textId="77777777" w:rsidR="00970783" w:rsidRPr="00E5270C" w:rsidRDefault="00970783" w:rsidP="00970783">
      <w:pPr>
        <w:pStyle w:val="aff3"/>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1002724" w14:textId="77777777" w:rsidR="00970783" w:rsidRPr="00513F14" w:rsidRDefault="00970783" w:rsidP="00970783">
      <w:pPr>
        <w:jc w:val="center"/>
        <w:rPr>
          <w:rFonts w:ascii="GHEA Grapalat" w:hAnsi="GHEA Grapalat" w:cs="GHEA Grapalat"/>
          <w:sz w:val="22"/>
          <w:szCs w:val="22"/>
          <w:lang w:val="es-ES"/>
        </w:rPr>
      </w:pPr>
    </w:p>
    <w:p w14:paraId="6DEA5981" w14:textId="77777777" w:rsidR="00970783" w:rsidRDefault="00970783" w:rsidP="00970783">
      <w:pPr>
        <w:ind w:firstLine="709"/>
        <w:jc w:val="both"/>
        <w:rPr>
          <w:lang w:val="es-ES"/>
        </w:rPr>
      </w:pPr>
    </w:p>
    <w:p w14:paraId="5278AA5D" w14:textId="77777777" w:rsidR="00970783" w:rsidRDefault="00970783" w:rsidP="00970783">
      <w:pPr>
        <w:ind w:firstLine="709"/>
        <w:jc w:val="both"/>
        <w:rPr>
          <w:lang w:val="es-ES"/>
        </w:rPr>
      </w:pPr>
    </w:p>
    <w:p w14:paraId="7A2C9F67" w14:textId="77777777" w:rsidR="00970783" w:rsidRDefault="00970783" w:rsidP="00970783">
      <w:pPr>
        <w:ind w:firstLine="709"/>
        <w:jc w:val="both"/>
        <w:rPr>
          <w:lang w:val="es-ES"/>
        </w:rPr>
      </w:pPr>
    </w:p>
    <w:p w14:paraId="1CEC28A8" w14:textId="77777777" w:rsidR="00970783" w:rsidRDefault="00970783" w:rsidP="00970783">
      <w:pPr>
        <w:ind w:firstLine="709"/>
        <w:jc w:val="both"/>
        <w:rPr>
          <w:lang w:val="es-ES"/>
        </w:rPr>
      </w:pPr>
    </w:p>
    <w:p w14:paraId="2AE080C9" w14:textId="77777777" w:rsidR="00970783" w:rsidRPr="009A5836" w:rsidRDefault="00970783" w:rsidP="0097078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1B96B00" w14:textId="77777777" w:rsidR="00970783" w:rsidRDefault="00970783" w:rsidP="0097078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14A9985" w14:textId="77777777" w:rsidR="00970783" w:rsidRPr="009A5836" w:rsidRDefault="00970783" w:rsidP="0097078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5F057D6" w14:textId="77777777" w:rsidR="00970783" w:rsidRPr="009A5836" w:rsidRDefault="00970783" w:rsidP="00970783">
      <w:pPr>
        <w:jc w:val="right"/>
        <w:rPr>
          <w:rFonts w:ascii="GHEA Grapalat" w:hAnsi="GHEA Grapalat"/>
          <w:sz w:val="20"/>
          <w:lang w:val="hy-AM"/>
        </w:rPr>
      </w:pPr>
      <w:r w:rsidRPr="009A5836">
        <w:rPr>
          <w:rFonts w:ascii="GHEA Grapalat" w:hAnsi="GHEA Grapalat"/>
          <w:sz w:val="20"/>
          <w:lang w:val="hy-AM"/>
        </w:rPr>
        <w:t xml:space="preserve">    </w:t>
      </w:r>
    </w:p>
    <w:p w14:paraId="50669963" w14:textId="77777777" w:rsidR="00970783" w:rsidRDefault="00970783" w:rsidP="00970783">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175358" w14:textId="77777777" w:rsidR="00970783" w:rsidRDefault="00970783" w:rsidP="0097078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8E50B6C" w14:textId="77777777" w:rsidR="00970783" w:rsidRDefault="00970783" w:rsidP="00970783">
      <w:pPr>
        <w:jc w:val="center"/>
        <w:rPr>
          <w:rFonts w:ascii="GHEA Grapalat" w:hAnsi="GHEA Grapalat" w:cs="Sylfaen"/>
          <w:sz w:val="16"/>
          <w:szCs w:val="16"/>
          <w:lang w:val="es-ES"/>
        </w:rPr>
      </w:pPr>
    </w:p>
    <w:p w14:paraId="25F3E768" w14:textId="77777777" w:rsidR="00970783" w:rsidRPr="009A5836" w:rsidRDefault="00970783" w:rsidP="0097078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9014AF7" w14:textId="77777777" w:rsidR="00970783" w:rsidRPr="00E5270C" w:rsidRDefault="00970783" w:rsidP="00970783">
      <w:pPr>
        <w:ind w:firstLine="709"/>
        <w:jc w:val="both"/>
        <w:rPr>
          <w:lang w:val="es-ES"/>
        </w:rPr>
      </w:pPr>
    </w:p>
    <w:p w14:paraId="61A59276" w14:textId="77777777" w:rsidR="00970783" w:rsidRDefault="00970783" w:rsidP="00970783">
      <w:pPr>
        <w:rPr>
          <w:rFonts w:ascii="GHEA Grapalat" w:hAnsi="GHEA Grapalat" w:cs="GHEA Grapalat"/>
          <w:sz w:val="22"/>
          <w:szCs w:val="22"/>
          <w:lang w:val="hy-AM"/>
        </w:rPr>
      </w:pPr>
    </w:p>
    <w:p w14:paraId="27F0A391" w14:textId="77777777" w:rsidR="00970783" w:rsidRDefault="00970783" w:rsidP="00970783">
      <w:pPr>
        <w:rPr>
          <w:rFonts w:ascii="GHEA Grapalat" w:hAnsi="GHEA Grapalat" w:cs="GHEA Grapalat"/>
          <w:sz w:val="22"/>
          <w:szCs w:val="22"/>
          <w:lang w:val="hy-AM"/>
        </w:rPr>
      </w:pPr>
    </w:p>
    <w:bookmarkEnd w:id="15"/>
    <w:p w14:paraId="55BFBE54" w14:textId="77777777" w:rsidR="00970783" w:rsidRDefault="00970783" w:rsidP="00970783">
      <w:pPr>
        <w:rPr>
          <w:rFonts w:ascii="GHEA Grapalat" w:hAnsi="GHEA Grapalat" w:cs="GHEA Grapalat"/>
          <w:sz w:val="22"/>
          <w:szCs w:val="22"/>
          <w:lang w:val="hy-AM"/>
        </w:rPr>
      </w:pPr>
    </w:p>
    <w:p w14:paraId="37F56F63" w14:textId="77777777" w:rsidR="00970783" w:rsidRDefault="00970783" w:rsidP="00970783">
      <w:pPr>
        <w:rPr>
          <w:rFonts w:ascii="GHEA Grapalat" w:hAnsi="GHEA Grapalat" w:cs="GHEA Grapalat"/>
          <w:sz w:val="22"/>
          <w:szCs w:val="22"/>
          <w:lang w:val="hy-AM"/>
        </w:rPr>
      </w:pPr>
    </w:p>
    <w:bookmarkEnd w:id="16"/>
    <w:p w14:paraId="5DBEFEC2" w14:textId="77777777" w:rsidR="00970783" w:rsidRPr="00EF461E" w:rsidRDefault="00970783" w:rsidP="00970783">
      <w:pPr>
        <w:jc w:val="center"/>
        <w:rPr>
          <w:rFonts w:ascii="GHEA Grapalat" w:hAnsi="GHEA Grapalat" w:cs="GHEA Grapalat"/>
          <w:sz w:val="22"/>
          <w:szCs w:val="22"/>
          <w:lang w:val="hy-AM"/>
        </w:rPr>
      </w:pPr>
    </w:p>
    <w:p w14:paraId="0340317F" w14:textId="77777777" w:rsidR="00970783" w:rsidRPr="00EF461E" w:rsidRDefault="00970783" w:rsidP="00970783">
      <w:pPr>
        <w:jc w:val="right"/>
        <w:rPr>
          <w:rFonts w:ascii="GHEA Grapalat" w:hAnsi="GHEA Grapalat"/>
          <w:lang w:val="hy-AM"/>
        </w:rPr>
      </w:pPr>
    </w:p>
    <w:p w14:paraId="50B78085" w14:textId="77777777" w:rsidR="00970783" w:rsidRPr="00EF461E" w:rsidRDefault="00970783" w:rsidP="00970783">
      <w:pPr>
        <w:jc w:val="right"/>
        <w:rPr>
          <w:rFonts w:ascii="GHEA Grapalat" w:hAnsi="GHEA Grapalat"/>
          <w:lang w:val="hy-AM"/>
        </w:rPr>
      </w:pPr>
    </w:p>
    <w:p w14:paraId="48712541" w14:textId="77777777" w:rsidR="00970783" w:rsidRPr="00EF461E" w:rsidRDefault="00970783" w:rsidP="00970783">
      <w:pPr>
        <w:jc w:val="right"/>
        <w:rPr>
          <w:rFonts w:ascii="GHEA Grapalat" w:hAnsi="GHEA Grapalat"/>
          <w:lang w:val="hy-AM"/>
        </w:rPr>
      </w:pPr>
    </w:p>
    <w:p w14:paraId="50BC96AF" w14:textId="77777777" w:rsidR="00970783" w:rsidRDefault="00970783" w:rsidP="00F02279">
      <w:pPr>
        <w:ind w:left="-142" w:firstLine="142"/>
        <w:jc w:val="center"/>
        <w:rPr>
          <w:rFonts w:ascii="GHEA Grapalat" w:hAnsi="GHEA Grapalat" w:cs="Sylfaen"/>
          <w:b/>
          <w:sz w:val="20"/>
          <w:szCs w:val="20"/>
          <w:lang w:val="pt-BR"/>
        </w:rPr>
      </w:pPr>
    </w:p>
    <w:p w14:paraId="4F4F1167" w14:textId="77777777" w:rsidR="00970783" w:rsidRDefault="00970783" w:rsidP="00F02279">
      <w:pPr>
        <w:ind w:left="-142" w:firstLine="142"/>
        <w:jc w:val="center"/>
        <w:rPr>
          <w:rFonts w:ascii="GHEA Grapalat" w:hAnsi="GHEA Grapalat" w:cs="Sylfaen"/>
          <w:b/>
          <w:sz w:val="20"/>
          <w:szCs w:val="20"/>
          <w:lang w:val="pt-BR"/>
        </w:rPr>
      </w:pPr>
    </w:p>
    <w:p w14:paraId="7A281B68" w14:textId="77777777" w:rsidR="00970783" w:rsidRDefault="00970783" w:rsidP="00F02279">
      <w:pPr>
        <w:ind w:left="-142" w:firstLine="142"/>
        <w:jc w:val="center"/>
        <w:rPr>
          <w:rFonts w:ascii="GHEA Grapalat" w:hAnsi="GHEA Grapalat" w:cs="Sylfaen"/>
          <w:b/>
          <w:sz w:val="20"/>
          <w:szCs w:val="20"/>
          <w:lang w:val="pt-BR"/>
        </w:rPr>
      </w:pPr>
    </w:p>
    <w:p w14:paraId="59DD4ECC" w14:textId="77777777" w:rsidR="00970783" w:rsidRDefault="00970783" w:rsidP="00F02279">
      <w:pPr>
        <w:ind w:left="-142" w:firstLine="142"/>
        <w:jc w:val="center"/>
        <w:rPr>
          <w:rFonts w:ascii="GHEA Grapalat" w:hAnsi="GHEA Grapalat" w:cs="Sylfaen"/>
          <w:b/>
          <w:sz w:val="20"/>
          <w:szCs w:val="20"/>
          <w:lang w:val="pt-BR"/>
        </w:rPr>
      </w:pPr>
    </w:p>
    <w:p w14:paraId="110E837C" w14:textId="77777777" w:rsidR="00970783" w:rsidRDefault="00970783" w:rsidP="00F02279">
      <w:pPr>
        <w:ind w:left="-142" w:firstLine="142"/>
        <w:jc w:val="center"/>
        <w:rPr>
          <w:rFonts w:ascii="GHEA Grapalat" w:hAnsi="GHEA Grapalat" w:cs="Sylfaen"/>
          <w:b/>
          <w:sz w:val="20"/>
          <w:szCs w:val="20"/>
          <w:lang w:val="pt-BR"/>
        </w:rPr>
      </w:pPr>
    </w:p>
    <w:p w14:paraId="732FDF01" w14:textId="77777777" w:rsidR="00970783" w:rsidRDefault="00970783" w:rsidP="00F02279">
      <w:pPr>
        <w:ind w:left="-142" w:firstLine="142"/>
        <w:jc w:val="center"/>
        <w:rPr>
          <w:rFonts w:ascii="GHEA Grapalat" w:hAnsi="GHEA Grapalat" w:cs="Sylfaen"/>
          <w:b/>
          <w:sz w:val="20"/>
          <w:szCs w:val="20"/>
          <w:lang w:val="pt-BR"/>
        </w:rPr>
      </w:pPr>
    </w:p>
    <w:p w14:paraId="08511942" w14:textId="77777777" w:rsidR="00970783" w:rsidRDefault="00970783" w:rsidP="00F02279">
      <w:pPr>
        <w:ind w:left="-142" w:firstLine="142"/>
        <w:jc w:val="center"/>
        <w:rPr>
          <w:rFonts w:ascii="GHEA Grapalat" w:hAnsi="GHEA Grapalat" w:cs="Sylfaen"/>
          <w:b/>
          <w:sz w:val="20"/>
          <w:szCs w:val="20"/>
          <w:lang w:val="pt-BR"/>
        </w:rPr>
      </w:pPr>
    </w:p>
    <w:sectPr w:rsidR="00970783" w:rsidSect="00A2261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1BB3" w14:textId="77777777" w:rsidR="005E6A23" w:rsidRDefault="005E6A23">
      <w:r>
        <w:separator/>
      </w:r>
    </w:p>
  </w:endnote>
  <w:endnote w:type="continuationSeparator" w:id="0">
    <w:p w14:paraId="18293424" w14:textId="77777777" w:rsidR="005E6A23" w:rsidRDefault="005E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09F9" w14:textId="77777777" w:rsidR="005E6A23" w:rsidRDefault="005E6A23">
      <w:r>
        <w:separator/>
      </w:r>
    </w:p>
  </w:footnote>
  <w:footnote w:type="continuationSeparator" w:id="0">
    <w:p w14:paraId="3565A320" w14:textId="77777777" w:rsidR="005E6A23" w:rsidRDefault="005E6A23">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DFAF044" w14:textId="77777777" w:rsidR="006A04F6" w:rsidRPr="004B72E3" w:rsidRDefault="006A04F6" w:rsidP="006A04F6">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EE024F6" w14:textId="77777777" w:rsidR="006A04F6" w:rsidRPr="004B72E3" w:rsidRDefault="006A04F6" w:rsidP="006A04F6">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7F6DD6A" w14:textId="77777777" w:rsidR="006A04F6" w:rsidRPr="003D4668" w:rsidRDefault="006A04F6" w:rsidP="006A04F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4990280" w14:textId="77777777" w:rsidR="006A04F6" w:rsidRPr="009A7602" w:rsidRDefault="006A04F6" w:rsidP="006A04F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6D01BDEA" w14:textId="77777777" w:rsidR="006A04F6" w:rsidRPr="009A7602" w:rsidRDefault="006A04F6" w:rsidP="006A04F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76DFBCE8" w14:textId="77777777" w:rsidR="006A04F6" w:rsidRPr="009A7602" w:rsidRDefault="006A04F6" w:rsidP="006A04F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05EF6B6" w14:textId="77777777" w:rsidR="006A04F6" w:rsidRPr="003D4668" w:rsidRDefault="006A04F6" w:rsidP="006A04F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562B6348" w14:textId="77777777" w:rsidR="006A04F6" w:rsidRPr="00323606" w:rsidRDefault="006A04F6" w:rsidP="006A04F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8C9FB7" w14:textId="77777777" w:rsidR="006A04F6" w:rsidRPr="004242D7" w:rsidRDefault="006A04F6" w:rsidP="006A04F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2D8208D" w14:textId="77777777" w:rsidR="006A04F6" w:rsidRPr="00323606" w:rsidRDefault="006A04F6" w:rsidP="006A04F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865785F" w14:textId="77777777" w:rsidR="006A04F6" w:rsidRPr="003D4668" w:rsidRDefault="006A04F6" w:rsidP="006A04F6">
      <w:pPr>
        <w:pStyle w:val="af2"/>
        <w:rPr>
          <w:rFonts w:asciiTheme="minorHAnsi" w:hAnsiTheme="minorHAnsi"/>
          <w:lang w:val="hy-AM"/>
        </w:rPr>
      </w:pPr>
    </w:p>
  </w:footnote>
  <w:footnote w:id="5">
    <w:p w14:paraId="27C7A25E" w14:textId="77777777" w:rsidR="006A04F6" w:rsidRPr="00253CA8" w:rsidRDefault="006A04F6" w:rsidP="006A04F6">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0ACB010" w14:textId="77777777" w:rsidR="006A04F6" w:rsidRPr="00BF639B" w:rsidRDefault="006A04F6" w:rsidP="006A04F6">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B93C22C" w14:textId="77777777" w:rsidR="00970783" w:rsidRPr="0093002B" w:rsidRDefault="00970783" w:rsidP="00970783">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E8CEA8C" w14:textId="77777777" w:rsidR="00970783" w:rsidRPr="006F5442" w:rsidRDefault="00970783" w:rsidP="00970783">
      <w:pPr>
        <w:pStyle w:val="af2"/>
        <w:rPr>
          <w:rFonts w:ascii="Sylfaen" w:hAnsi="Sylfaen"/>
          <w:lang w:val="hy-AM"/>
        </w:rPr>
      </w:pPr>
    </w:p>
  </w:footnote>
  <w:footnote w:id="8">
    <w:p w14:paraId="636FBD39" w14:textId="77777777" w:rsidR="00970783" w:rsidRPr="00E54A40" w:rsidRDefault="00970783" w:rsidP="0097078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50BB2705" w14:textId="77777777" w:rsidR="00970783" w:rsidRPr="00E54A40" w:rsidRDefault="00970783" w:rsidP="00970783">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53131649">
    <w:abstractNumId w:val="30"/>
  </w:num>
  <w:num w:numId="2" w16cid:durableId="1905527147">
    <w:abstractNumId w:val="11"/>
  </w:num>
  <w:num w:numId="3" w16cid:durableId="196508227">
    <w:abstractNumId w:val="26"/>
  </w:num>
  <w:num w:numId="4" w16cid:durableId="537662935">
    <w:abstractNumId w:val="22"/>
  </w:num>
  <w:num w:numId="5" w16cid:durableId="1060053877">
    <w:abstractNumId w:val="32"/>
  </w:num>
  <w:num w:numId="6" w16cid:durableId="1120495544">
    <w:abstractNumId w:val="30"/>
    <w:lvlOverride w:ilvl="0">
      <w:startOverride w:val="1"/>
    </w:lvlOverride>
    <w:lvlOverride w:ilvl="1"/>
    <w:lvlOverride w:ilvl="2"/>
    <w:lvlOverride w:ilvl="3"/>
    <w:lvlOverride w:ilvl="4"/>
    <w:lvlOverride w:ilvl="5"/>
    <w:lvlOverride w:ilvl="6"/>
    <w:lvlOverride w:ilvl="7"/>
    <w:lvlOverride w:ilvl="8"/>
  </w:num>
  <w:num w:numId="7" w16cid:durableId="166602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07721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3801292">
    <w:abstractNumId w:val="24"/>
  </w:num>
  <w:num w:numId="10" w16cid:durableId="1657538707">
    <w:abstractNumId w:val="8"/>
  </w:num>
  <w:num w:numId="11" w16cid:durableId="1395353388">
    <w:abstractNumId w:val="10"/>
  </w:num>
  <w:num w:numId="12" w16cid:durableId="1888253852">
    <w:abstractNumId w:val="38"/>
  </w:num>
  <w:num w:numId="13" w16cid:durableId="2056614445">
    <w:abstractNumId w:val="35"/>
  </w:num>
  <w:num w:numId="14" w16cid:durableId="1351880005">
    <w:abstractNumId w:val="15"/>
  </w:num>
  <w:num w:numId="15" w16cid:durableId="382296570">
    <w:abstractNumId w:val="36"/>
  </w:num>
  <w:num w:numId="16" w16cid:durableId="19599278">
    <w:abstractNumId w:val="21"/>
  </w:num>
  <w:num w:numId="17" w16cid:durableId="1580095615">
    <w:abstractNumId w:val="9"/>
  </w:num>
  <w:num w:numId="18" w16cid:durableId="1164396496">
    <w:abstractNumId w:val="3"/>
  </w:num>
  <w:num w:numId="19" w16cid:durableId="861282764">
    <w:abstractNumId w:val="7"/>
  </w:num>
  <w:num w:numId="20" w16cid:durableId="2123761586">
    <w:abstractNumId w:val="6"/>
  </w:num>
  <w:num w:numId="21" w16cid:durableId="362292066">
    <w:abstractNumId w:val="39"/>
  </w:num>
  <w:num w:numId="22" w16cid:durableId="115829032">
    <w:abstractNumId w:val="37"/>
  </w:num>
  <w:num w:numId="23" w16cid:durableId="1988784295">
    <w:abstractNumId w:val="31"/>
  </w:num>
  <w:num w:numId="24" w16cid:durableId="925453890">
    <w:abstractNumId w:val="0"/>
  </w:num>
  <w:num w:numId="25" w16cid:durableId="521558017">
    <w:abstractNumId w:val="20"/>
  </w:num>
  <w:num w:numId="26" w16cid:durableId="734083615">
    <w:abstractNumId w:val="23"/>
  </w:num>
  <w:num w:numId="27" w16cid:durableId="1532913857">
    <w:abstractNumId w:val="29"/>
  </w:num>
  <w:num w:numId="28" w16cid:durableId="1019042504">
    <w:abstractNumId w:val="14"/>
  </w:num>
  <w:num w:numId="29" w16cid:durableId="1893693933">
    <w:abstractNumId w:val="12"/>
  </w:num>
  <w:num w:numId="30" w16cid:durableId="1765151280">
    <w:abstractNumId w:val="19"/>
  </w:num>
  <w:num w:numId="31" w16cid:durableId="263197407">
    <w:abstractNumId w:val="28"/>
  </w:num>
  <w:num w:numId="32" w16cid:durableId="1240216362">
    <w:abstractNumId w:val="33"/>
  </w:num>
  <w:num w:numId="33" w16cid:durableId="1517883997">
    <w:abstractNumId w:val="27"/>
  </w:num>
  <w:num w:numId="34" w16cid:durableId="2095544002">
    <w:abstractNumId w:val="1"/>
  </w:num>
  <w:num w:numId="35" w16cid:durableId="1383014592">
    <w:abstractNumId w:val="5"/>
  </w:num>
  <w:num w:numId="36" w16cid:durableId="1039403525">
    <w:abstractNumId w:val="2"/>
  </w:num>
  <w:num w:numId="37" w16cid:durableId="390082998">
    <w:abstractNumId w:val="34"/>
  </w:num>
  <w:num w:numId="38" w16cid:durableId="1710957066">
    <w:abstractNumId w:val="17"/>
  </w:num>
  <w:num w:numId="39" w16cid:durableId="1418399770">
    <w:abstractNumId w:val="25"/>
  </w:num>
  <w:num w:numId="40" w16cid:durableId="1242133566">
    <w:abstractNumId w:val="16"/>
  </w:num>
  <w:num w:numId="41" w16cid:durableId="1237713075">
    <w:abstractNumId w:val="18"/>
  </w:num>
  <w:num w:numId="42" w16cid:durableId="18934216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7975895">
    <w:abstractNumId w:val="5"/>
  </w:num>
  <w:num w:numId="44" w16cid:durableId="4066160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34029479">
    <w:abstractNumId w:val="18"/>
  </w:num>
  <w:num w:numId="46" w16cid:durableId="1311130887">
    <w:abstractNumId w:val="5"/>
  </w:num>
  <w:num w:numId="47" w16cid:durableId="126625776">
    <w:abstractNumId w:val="18"/>
  </w:num>
  <w:num w:numId="48" w16cid:durableId="512912490">
    <w:abstractNumId w:val="5"/>
  </w:num>
  <w:num w:numId="49" w16cid:durableId="2059233813">
    <w:abstractNumId w:val="13"/>
  </w:num>
  <w:num w:numId="50" w16cid:durableId="13221530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440"/>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3E"/>
    <w:rsid w:val="000677B2"/>
    <w:rsid w:val="000704B9"/>
    <w:rsid w:val="00070DBB"/>
    <w:rsid w:val="00071D1C"/>
    <w:rsid w:val="00072A26"/>
    <w:rsid w:val="00072A83"/>
    <w:rsid w:val="00073430"/>
    <w:rsid w:val="000735B0"/>
    <w:rsid w:val="000738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E5"/>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1B9"/>
    <w:rsid w:val="000A6B75"/>
    <w:rsid w:val="000A72AD"/>
    <w:rsid w:val="000A7528"/>
    <w:rsid w:val="000B033F"/>
    <w:rsid w:val="000B1088"/>
    <w:rsid w:val="000B259E"/>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193"/>
    <w:rsid w:val="000D07E4"/>
    <w:rsid w:val="000D10F1"/>
    <w:rsid w:val="000D16B6"/>
    <w:rsid w:val="000D2054"/>
    <w:rsid w:val="000D2527"/>
    <w:rsid w:val="000D3188"/>
    <w:rsid w:val="000D34C8"/>
    <w:rsid w:val="000D3B6D"/>
    <w:rsid w:val="000D4471"/>
    <w:rsid w:val="000D52A5"/>
    <w:rsid w:val="000D5342"/>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62"/>
    <w:rsid w:val="000F332D"/>
    <w:rsid w:val="000F338E"/>
    <w:rsid w:val="000F3939"/>
    <w:rsid w:val="000F3B31"/>
    <w:rsid w:val="000F3D76"/>
    <w:rsid w:val="000F433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2D8"/>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911"/>
    <w:rsid w:val="001A3FEC"/>
    <w:rsid w:val="001A43A4"/>
    <w:rsid w:val="001A4EF7"/>
    <w:rsid w:val="001A5BC8"/>
    <w:rsid w:val="001A5C02"/>
    <w:rsid w:val="001A7D6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3CA"/>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B6A"/>
    <w:rsid w:val="00253CA8"/>
    <w:rsid w:val="002542AE"/>
    <w:rsid w:val="00254A36"/>
    <w:rsid w:val="00254AA2"/>
    <w:rsid w:val="002559B9"/>
    <w:rsid w:val="00255BEC"/>
    <w:rsid w:val="00257773"/>
    <w:rsid w:val="00260569"/>
    <w:rsid w:val="00260E64"/>
    <w:rsid w:val="00261272"/>
    <w:rsid w:val="0026148D"/>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32F"/>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8C"/>
    <w:rsid w:val="002B32D6"/>
    <w:rsid w:val="002B37E9"/>
    <w:rsid w:val="002B3E53"/>
    <w:rsid w:val="002B4FD9"/>
    <w:rsid w:val="002B5F87"/>
    <w:rsid w:val="002B6245"/>
    <w:rsid w:val="002B6E22"/>
    <w:rsid w:val="002B7388"/>
    <w:rsid w:val="002B7594"/>
    <w:rsid w:val="002C071B"/>
    <w:rsid w:val="002C0A67"/>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1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F0"/>
    <w:rsid w:val="003B585C"/>
    <w:rsid w:val="003B5AE9"/>
    <w:rsid w:val="003B60D5"/>
    <w:rsid w:val="003B6791"/>
    <w:rsid w:val="003B681E"/>
    <w:rsid w:val="003B7086"/>
    <w:rsid w:val="003B79C0"/>
    <w:rsid w:val="003B7D9D"/>
    <w:rsid w:val="003C11FC"/>
    <w:rsid w:val="003C1322"/>
    <w:rsid w:val="003C14BE"/>
    <w:rsid w:val="003C2081"/>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B0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6EA"/>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C9"/>
    <w:rsid w:val="004306D6"/>
    <w:rsid w:val="00431342"/>
    <w:rsid w:val="00431998"/>
    <w:rsid w:val="00431F16"/>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8F1"/>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A57"/>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482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B60"/>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4E9"/>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23"/>
    <w:rsid w:val="005E6D42"/>
    <w:rsid w:val="005E79C4"/>
    <w:rsid w:val="005F1793"/>
    <w:rsid w:val="005F1B96"/>
    <w:rsid w:val="005F1DBB"/>
    <w:rsid w:val="005F1F95"/>
    <w:rsid w:val="005F35FC"/>
    <w:rsid w:val="005F425D"/>
    <w:rsid w:val="005F5280"/>
    <w:rsid w:val="005F53F2"/>
    <w:rsid w:val="005F723B"/>
    <w:rsid w:val="005F7C1D"/>
    <w:rsid w:val="005F7D9C"/>
    <w:rsid w:val="00600DD3"/>
    <w:rsid w:val="00601E06"/>
    <w:rsid w:val="00601F06"/>
    <w:rsid w:val="00603A00"/>
    <w:rsid w:val="0060505A"/>
    <w:rsid w:val="0060526C"/>
    <w:rsid w:val="00606328"/>
    <w:rsid w:val="0060652B"/>
    <w:rsid w:val="00606B84"/>
    <w:rsid w:val="0060715C"/>
    <w:rsid w:val="00607D12"/>
    <w:rsid w:val="006124A7"/>
    <w:rsid w:val="00612945"/>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12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4F6"/>
    <w:rsid w:val="006A0A66"/>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8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FDF"/>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546"/>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58F"/>
    <w:rsid w:val="007F12DE"/>
    <w:rsid w:val="007F1314"/>
    <w:rsid w:val="007F1F51"/>
    <w:rsid w:val="007F281F"/>
    <w:rsid w:val="007F3495"/>
    <w:rsid w:val="007F3D95"/>
    <w:rsid w:val="007F503F"/>
    <w:rsid w:val="007F541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95"/>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C6"/>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0F3"/>
    <w:rsid w:val="008C6A78"/>
    <w:rsid w:val="008C750C"/>
    <w:rsid w:val="008D0121"/>
    <w:rsid w:val="008D0FB6"/>
    <w:rsid w:val="008D11AA"/>
    <w:rsid w:val="008D294A"/>
    <w:rsid w:val="008D2B99"/>
    <w:rsid w:val="008D3511"/>
    <w:rsid w:val="008D3C71"/>
    <w:rsid w:val="008D46B0"/>
    <w:rsid w:val="008D493D"/>
    <w:rsid w:val="008D5016"/>
    <w:rsid w:val="008D5311"/>
    <w:rsid w:val="008D549A"/>
    <w:rsid w:val="008D5704"/>
    <w:rsid w:val="008D5ADA"/>
    <w:rsid w:val="008D5EE7"/>
    <w:rsid w:val="008D6EF8"/>
    <w:rsid w:val="008D77B2"/>
    <w:rsid w:val="008D7FF8"/>
    <w:rsid w:val="008E00BB"/>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9C"/>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78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650"/>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48C"/>
    <w:rsid w:val="009B3CA3"/>
    <w:rsid w:val="009B3CD4"/>
    <w:rsid w:val="009B50F0"/>
    <w:rsid w:val="009B5889"/>
    <w:rsid w:val="009B58F7"/>
    <w:rsid w:val="009B5ED1"/>
    <w:rsid w:val="009B6D58"/>
    <w:rsid w:val="009C03F8"/>
    <w:rsid w:val="009C1A9B"/>
    <w:rsid w:val="009C1D0F"/>
    <w:rsid w:val="009C2295"/>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219"/>
    <w:rsid w:val="00A174F2"/>
    <w:rsid w:val="00A20B69"/>
    <w:rsid w:val="00A20F71"/>
    <w:rsid w:val="00A222D7"/>
    <w:rsid w:val="00A22548"/>
    <w:rsid w:val="00A22611"/>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29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96B"/>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12E"/>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1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43E"/>
    <w:rsid w:val="00B8454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04B"/>
    <w:rsid w:val="00C4487D"/>
    <w:rsid w:val="00C44A7F"/>
    <w:rsid w:val="00C45620"/>
    <w:rsid w:val="00C464BA"/>
    <w:rsid w:val="00C47611"/>
    <w:rsid w:val="00C4795F"/>
    <w:rsid w:val="00C47D72"/>
    <w:rsid w:val="00C50D71"/>
    <w:rsid w:val="00C51512"/>
    <w:rsid w:val="00C51FD2"/>
    <w:rsid w:val="00C527F9"/>
    <w:rsid w:val="00C53926"/>
    <w:rsid w:val="00C53D1C"/>
    <w:rsid w:val="00C54CEE"/>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48A"/>
    <w:rsid w:val="00C766F5"/>
    <w:rsid w:val="00C76E19"/>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77"/>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E19"/>
    <w:rsid w:val="00CC73F0"/>
    <w:rsid w:val="00CC7693"/>
    <w:rsid w:val="00CC77B4"/>
    <w:rsid w:val="00CD043A"/>
    <w:rsid w:val="00CD06B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F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1D8F"/>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211"/>
    <w:rsid w:val="00D65B37"/>
    <w:rsid w:val="00D65BF2"/>
    <w:rsid w:val="00D65E4E"/>
    <w:rsid w:val="00D65EBA"/>
    <w:rsid w:val="00D67C04"/>
    <w:rsid w:val="00D67F67"/>
    <w:rsid w:val="00D71259"/>
    <w:rsid w:val="00D7354F"/>
    <w:rsid w:val="00D7435F"/>
    <w:rsid w:val="00D7486B"/>
    <w:rsid w:val="00D74CCE"/>
    <w:rsid w:val="00D758CA"/>
    <w:rsid w:val="00D75F27"/>
    <w:rsid w:val="00D76288"/>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04"/>
    <w:rsid w:val="00DE3538"/>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2EC"/>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5ED6"/>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E2D"/>
    <w:rsid w:val="00EE2663"/>
    <w:rsid w:val="00EE38FD"/>
    <w:rsid w:val="00EE55F5"/>
    <w:rsid w:val="00EE5855"/>
    <w:rsid w:val="00EE5A09"/>
    <w:rsid w:val="00EE5DD1"/>
    <w:rsid w:val="00EE5F2E"/>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D7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1E77"/>
    <w:rsid w:val="00F32937"/>
    <w:rsid w:val="00F33476"/>
    <w:rsid w:val="00F339E3"/>
    <w:rsid w:val="00F33AE5"/>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499065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208434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8126771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437A-E738-4206-BD8A-BF0CBE08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69</Pages>
  <Words>22350</Words>
  <Characters>127397</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122</cp:revision>
  <cp:lastPrinted>2022-12-28T05:49:00Z</cp:lastPrinted>
  <dcterms:created xsi:type="dcterms:W3CDTF">2024-02-09T05:16:00Z</dcterms:created>
  <dcterms:modified xsi:type="dcterms:W3CDTF">2026-07-03T06:28:00Z</dcterms:modified>
</cp:coreProperties>
</file>